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0CD8462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D54B32">
        <w:rPr>
          <w:b/>
          <w:noProof/>
          <w:sz w:val="24"/>
        </w:rPr>
        <w:t>3</w:t>
      </w:r>
      <w:r w:rsidR="00B42F1C">
        <w:rPr>
          <w:b/>
          <w:noProof/>
          <w:sz w:val="24"/>
        </w:rPr>
        <w:t>355</w:t>
      </w:r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532E1F" w:rsidR="001E41F3" w:rsidRPr="00410371" w:rsidRDefault="001579C0" w:rsidP="006871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71E5">
              <w:rPr>
                <w:b/>
                <w:noProof/>
                <w:sz w:val="28"/>
              </w:rPr>
              <w:t>29</w:t>
            </w:r>
            <w:r w:rsidR="006871E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871E5">
              <w:rPr>
                <w:b/>
                <w:noProof/>
                <w:sz w:val="28"/>
                <w:lang w:eastAsia="zh-CN"/>
              </w:rPr>
              <w:t>571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B3B48D" w:rsidR="001E41F3" w:rsidRPr="00410371" w:rsidRDefault="001579C0" w:rsidP="00F009E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F009E3">
              <w:rPr>
                <w:b/>
                <w:noProof/>
                <w:sz w:val="28"/>
              </w:rPr>
              <w:t>0577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BE0106" w:rsidR="001E41F3" w:rsidRPr="00410371" w:rsidRDefault="001579C0" w:rsidP="006871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871E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7E69A4" w:rsidR="001E41F3" w:rsidRPr="00410371" w:rsidRDefault="001579C0" w:rsidP="006871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71E5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0184F" w:rsidR="001E41F3" w:rsidRDefault="002F04B3" w:rsidP="000576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01AE9">
                <w:t xml:space="preserve">Corrections on </w:t>
              </w:r>
              <w:r w:rsidR="00E97584">
                <w:t xml:space="preserve">DC endpoint </w:t>
              </w:r>
              <w:r w:rsidR="00057614">
                <w:rPr>
                  <w:rFonts w:hint="eastAsia"/>
                  <w:lang w:eastAsia="zh-CN"/>
                </w:rPr>
                <w:t>par</w:t>
              </w:r>
              <w:r w:rsidR="00057614">
                <w:t>ameters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F2AE2C" w:rsidR="001E41F3" w:rsidRDefault="001579C0" w:rsidP="001C69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C69FB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2CC602" w:rsidR="001E41F3" w:rsidRDefault="001579C0" w:rsidP="001C69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C69FB">
              <w:rPr>
                <w:noProof/>
              </w:rPr>
              <w:t>NG_RTC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4B1A91" w:rsidR="001E41F3" w:rsidRDefault="001579C0" w:rsidP="001C69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C69FB">
              <w:rPr>
                <w:noProof/>
              </w:rPr>
              <w:t>2024-07-31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EAED54" w:rsidR="001E41F3" w:rsidRDefault="001579C0" w:rsidP="001C69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C69F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367D89" w:rsidR="001E41F3" w:rsidRDefault="001579C0" w:rsidP="001C69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1C69FB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2198C" w14:textId="1507B142" w:rsidR="00D057FA" w:rsidRDefault="00E5033F" w:rsidP="00D05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B73345">
              <w:rPr>
                <w:noProof/>
              </w:rPr>
              <w:t xml:space="preserve">The pattern of the </w:t>
            </w:r>
            <w:r w:rsidR="00B6072E">
              <w:rPr>
                <w:noProof/>
              </w:rPr>
              <w:t>attribute fingerprint</w:t>
            </w:r>
            <w:r w:rsidR="00D057FA">
              <w:rPr>
                <w:noProof/>
              </w:rPr>
              <w:t xml:space="preserve"> is: </w:t>
            </w:r>
          </w:p>
          <w:p w14:paraId="176808C4" w14:textId="0068EAFD" w:rsidR="00D057FA" w:rsidRDefault="00D057FA" w:rsidP="00D057FA">
            <w:pPr>
              <w:pStyle w:val="CRCoverPage"/>
              <w:spacing w:after="0"/>
              <w:ind w:left="100"/>
              <w:rPr>
                <w:noProof/>
              </w:rPr>
            </w:pPr>
            <w:r w:rsidRPr="001E28D5">
              <w:rPr>
                <w:i/>
                <w:noProof/>
              </w:rPr>
              <w:t>'^(SHA-1|SHA-224|SHA-256|SHA-384|SHA-512|MD5|MD2|</w:t>
            </w:r>
            <w:r w:rsidRPr="001E28D5">
              <w:rPr>
                <w:i/>
                <w:noProof/>
                <w:color w:val="FF0000"/>
                <w:highlight w:val="yellow"/>
              </w:rPr>
              <w:t>TOKEN</w:t>
            </w:r>
            <w:r w:rsidRPr="001E28D5">
              <w:rPr>
                <w:i/>
                <w:noProof/>
              </w:rPr>
              <w:t>)\s[0-9A-F]{2}(:[0-9A-F]{2})+'</w:t>
            </w:r>
            <w:r>
              <w:rPr>
                <w:noProof/>
              </w:rPr>
              <w:t>.</w:t>
            </w:r>
          </w:p>
          <w:p w14:paraId="382C98DB" w14:textId="4A5A7E79" w:rsidR="0088058B" w:rsidRDefault="00B73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D057FA">
              <w:rPr>
                <w:noProof/>
              </w:rPr>
              <w:t>'TOKEN' is not a hash function but for future expansion as descrbed in RFC 8122:</w:t>
            </w:r>
          </w:p>
          <w:p w14:paraId="43A1868D" w14:textId="666358E6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ourier New" w:eastAsia="Times New Roman" w:hAnsi="Courier New" w:cs="Courier New"/>
                <w:color w:val="000000"/>
                <w:lang w:val="en-US" w:eastAsia="zh-CN"/>
              </w:rPr>
              <w:t xml:space="preserve">  </w:t>
            </w: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>attribute              =/ fingerprint-attribute</w:t>
            </w:r>
          </w:p>
          <w:p w14:paraId="55471E09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fingerprint-attribute  =  "fingerprint" ":" hash-func SP fingerprint</w:t>
            </w:r>
          </w:p>
          <w:p w14:paraId="6460467A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hash-func              =  "sha-1" / "sha-224" / "sha-256" /</w:t>
            </w:r>
          </w:p>
          <w:p w14:paraId="5C7CAC55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"sha-384" / "sha-512" /</w:t>
            </w:r>
          </w:p>
          <w:p w14:paraId="35EC15F1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"md5" / "md2" / </w:t>
            </w: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token</w:t>
            </w:r>
          </w:p>
          <w:p w14:paraId="3D1288F5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; Additional hash functions can only come</w:t>
            </w:r>
          </w:p>
          <w:p w14:paraId="0B1CE0A5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; from updates to RFC 3279</w:t>
            </w:r>
          </w:p>
          <w:p w14:paraId="319BCBC9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fingerprint            =  2UHEX *(":" 2UHEX)</w:t>
            </w:r>
          </w:p>
          <w:p w14:paraId="40E5A67A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; Each byte in upper-case hex, separated</w:t>
            </w:r>
          </w:p>
          <w:p w14:paraId="45306299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; by colons.</w:t>
            </w:r>
          </w:p>
          <w:p w14:paraId="6F7903DA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UHEX                   =  DIGIT / %x41-46 ; A-F uppercase</w:t>
            </w:r>
          </w:p>
          <w:p w14:paraId="43C99DDD" w14:textId="77777777" w:rsidR="00D813E7" w:rsidRDefault="00D813E7" w:rsidP="00C3432C">
            <w:pPr>
              <w:pStyle w:val="CRCoverPage"/>
              <w:spacing w:after="0"/>
              <w:ind w:left="10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</w:p>
          <w:p w14:paraId="4428FB58" w14:textId="0CB2D608" w:rsidR="00C3432C" w:rsidRPr="00D26BAF" w:rsidRDefault="00C3432C" w:rsidP="00C3432C">
            <w:pPr>
              <w:pStyle w:val="CRCoverPage"/>
              <w:spacing w:after="0"/>
              <w:ind w:left="10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D26BAF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Following RFC 3279 [5] as updated by RFC 4055 [6], the defined hash functions are 'SHA-1' [1] [16], 'SHA-224' [1], 'SHA-256' [1], 'SHA-384' [1], 'SHA-512' [1], 'MD5' [13], and 'MD2' [23], with 'SHA-256' preferred. A new IANA registry, named "Hash Function Textual Names",   specified in Section 8, </w:t>
            </w:r>
            <w:r w:rsidRPr="00D26BAF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allows for the addition of future tokens</w:t>
            </w:r>
            <w:r w:rsidRPr="00D26BAF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 but they may only be added if they are included in RFCs that update or obsolete RFC 3279 [5].</w:t>
            </w:r>
          </w:p>
          <w:p w14:paraId="130F11C2" w14:textId="25A984FC" w:rsidR="00C3432C" w:rsidRDefault="00C3432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B6EFC27" w14:textId="64118B9A" w:rsidR="00DD06E3" w:rsidRPr="00DD06E3" w:rsidRDefault="00DD06E3" w:rsidP="00DD06E3">
            <w:pPr>
              <w:pStyle w:val="HTMLPreformatted"/>
              <w:rPr>
                <w:rFonts w:ascii="Arial" w:eastAsia="宋体" w:hAnsi="Arial" w:cs="Times New Roman"/>
                <w:noProof/>
                <w:lang w:val="en-GB" w:eastAsia="en-US"/>
              </w:rPr>
            </w:pPr>
            <w:r w:rsidRPr="00DD06E3">
              <w:rPr>
                <w:rFonts w:ascii="Arial" w:eastAsia="宋体" w:hAnsi="Arial" w:cs="Times New Roman"/>
                <w:noProof/>
                <w:lang w:val="en-GB" w:eastAsia="en-US"/>
              </w:rPr>
              <w:t xml:space="preserve">Furthermore, Multiple SDP fingerprint attributes can be associated with an 'm' line. </w:t>
            </w:r>
          </w:p>
          <w:p w14:paraId="735F8219" w14:textId="62252C5B" w:rsidR="00DD06E3" w:rsidRDefault="00DD06E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6C41132" w14:textId="436AC2C7" w:rsidR="00DD06E3" w:rsidRPr="00DD06E3" w:rsidRDefault="00C103B1" w:rsidP="00DD06E3">
            <w:pPr>
              <w:pStyle w:val="HTMLPreformatted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="00DD06E3" w:rsidRPr="00DD06E3">
              <w:rPr>
                <w:color w:val="000000"/>
                <w:sz w:val="16"/>
                <w:szCs w:val="16"/>
              </w:rPr>
              <w:t>m=image 54111 TCP/TLS t38</w:t>
            </w:r>
          </w:p>
          <w:p w14:paraId="3AD49989" w14:textId="77777777" w:rsidR="00DD06E3" w:rsidRPr="00DD06E3" w:rsidRDefault="00DD06E3" w:rsidP="00DD06E3">
            <w:pPr>
              <w:pStyle w:val="HTMLPreformatted"/>
              <w:rPr>
                <w:color w:val="000000"/>
                <w:sz w:val="16"/>
                <w:szCs w:val="16"/>
              </w:rPr>
            </w:pPr>
            <w:r w:rsidRPr="00DD06E3">
              <w:rPr>
                <w:color w:val="000000"/>
                <w:sz w:val="16"/>
                <w:szCs w:val="16"/>
              </w:rPr>
              <w:t xml:space="preserve"> c=IN IP4 192.0.2.2</w:t>
            </w:r>
          </w:p>
          <w:p w14:paraId="0912E59A" w14:textId="77777777" w:rsidR="00DD06E3" w:rsidRPr="00DD06E3" w:rsidRDefault="00DD06E3" w:rsidP="00DD06E3">
            <w:pPr>
              <w:pStyle w:val="HTMLPreformatted"/>
              <w:rPr>
                <w:color w:val="000000"/>
                <w:sz w:val="16"/>
                <w:szCs w:val="16"/>
              </w:rPr>
            </w:pPr>
            <w:r w:rsidRPr="00DD06E3">
              <w:rPr>
                <w:color w:val="000000"/>
                <w:sz w:val="16"/>
                <w:szCs w:val="16"/>
              </w:rPr>
              <w:t xml:space="preserve"> a=setup:passive</w:t>
            </w:r>
          </w:p>
          <w:p w14:paraId="34FF0DB4" w14:textId="77777777" w:rsidR="00DD06E3" w:rsidRPr="00DD06E3" w:rsidRDefault="00DD06E3" w:rsidP="00DD06E3">
            <w:pPr>
              <w:pStyle w:val="HTMLPreformatted"/>
              <w:rPr>
                <w:color w:val="000000"/>
                <w:sz w:val="16"/>
                <w:szCs w:val="16"/>
              </w:rPr>
            </w:pPr>
            <w:r w:rsidRPr="00DD06E3">
              <w:rPr>
                <w:color w:val="000000"/>
                <w:sz w:val="16"/>
                <w:szCs w:val="16"/>
              </w:rPr>
              <w:t xml:space="preserve"> a=connection:new</w:t>
            </w:r>
          </w:p>
          <w:p w14:paraId="0AE96F4C" w14:textId="7BDC8D0C" w:rsidR="00DD06E3" w:rsidRPr="00DD06E3" w:rsidRDefault="00DD06E3" w:rsidP="00DD06E3">
            <w:pPr>
              <w:pStyle w:val="HTMLPreformatted"/>
              <w:rPr>
                <w:color w:val="000000"/>
                <w:sz w:val="16"/>
                <w:szCs w:val="16"/>
              </w:rPr>
            </w:pPr>
            <w:r w:rsidRPr="00DD06E3">
              <w:rPr>
                <w:color w:val="000000"/>
                <w:sz w:val="16"/>
                <w:szCs w:val="16"/>
              </w:rPr>
              <w:t xml:space="preserve"> </w:t>
            </w:r>
            <w:r w:rsidRPr="00411E9A">
              <w:rPr>
                <w:color w:val="000000"/>
                <w:sz w:val="16"/>
                <w:szCs w:val="16"/>
                <w:highlight w:val="yellow"/>
              </w:rPr>
              <w:t>a=fingerprint:SHA-256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06E3">
              <w:rPr>
                <w:color w:val="000000"/>
                <w:sz w:val="16"/>
                <w:szCs w:val="16"/>
              </w:rPr>
              <w:t>12:DF:3E:5D:49:6B:19:E5:7C:AB:4A:AD:B9:B1:3F:82:18:3B:54:02:12:DF:3E:5D:49:6B:19:E5:7C:AB:4A:AD</w:t>
            </w:r>
          </w:p>
          <w:p w14:paraId="42B17A6B" w14:textId="584229D9" w:rsidR="00DD06E3" w:rsidRPr="00DD06E3" w:rsidRDefault="00DD06E3" w:rsidP="00DD06E3">
            <w:pPr>
              <w:pStyle w:val="HTMLPreformatted"/>
              <w:rPr>
                <w:color w:val="000000"/>
                <w:sz w:val="16"/>
                <w:szCs w:val="16"/>
              </w:rPr>
            </w:pPr>
            <w:r w:rsidRPr="00DD06E3">
              <w:rPr>
                <w:color w:val="000000"/>
                <w:sz w:val="16"/>
                <w:szCs w:val="16"/>
              </w:rPr>
              <w:t xml:space="preserve"> </w:t>
            </w:r>
            <w:r w:rsidRPr="00411E9A">
              <w:rPr>
                <w:color w:val="000000"/>
                <w:sz w:val="16"/>
                <w:szCs w:val="16"/>
                <w:highlight w:val="yellow"/>
              </w:rPr>
              <w:t>a=fingerprint:SHA-1</w:t>
            </w:r>
            <w:r w:rsidRPr="00DD06E3">
              <w:rPr>
                <w:color w:val="000000"/>
                <w:sz w:val="16"/>
                <w:szCs w:val="16"/>
              </w:rPr>
              <w:t xml:space="preserve"> 4A:AD:B9:B1:3F:82:18:3B:54:02:12:DF:3E:5D:49:6B:19:E5:7C:AB</w:t>
            </w:r>
          </w:p>
          <w:p w14:paraId="472391B3" w14:textId="77777777" w:rsidR="00DD06E3" w:rsidRDefault="00DD06E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27037C1" w14:textId="0DA875C5" w:rsidR="002A2E02" w:rsidRPr="001E28D5" w:rsidRDefault="00E5033F" w:rsidP="00B6072E">
            <w:pPr>
              <w:pStyle w:val="CRCoverPage"/>
              <w:spacing w:after="0"/>
              <w:ind w:left="100"/>
              <w:rPr>
                <w:rFonts w:cs="Arial"/>
                <w:i/>
                <w:szCs w:val="18"/>
              </w:rPr>
            </w:pPr>
            <w:r>
              <w:rPr>
                <w:noProof/>
              </w:rPr>
              <w:t xml:space="preserve">2. </w:t>
            </w:r>
            <w:r w:rsidR="00B6072E">
              <w:rPr>
                <w:noProof/>
              </w:rPr>
              <w:t xml:space="preserve">The pattern of the attribute tlsId is: </w:t>
            </w:r>
            <w:r w:rsidR="002A2E02" w:rsidRPr="001E28D5">
              <w:rPr>
                <w:rFonts w:cs="Arial"/>
                <w:i/>
                <w:szCs w:val="18"/>
              </w:rPr>
              <w:t>'^[A-</w:t>
            </w:r>
            <w:r w:rsidR="002A2E02" w:rsidRPr="001E28D5">
              <w:rPr>
                <w:rFonts w:cs="Arial"/>
                <w:i/>
                <w:szCs w:val="18"/>
                <w:highlight w:val="yellow"/>
              </w:rPr>
              <w:t>F</w:t>
            </w:r>
            <w:r w:rsidR="002A2E02" w:rsidRPr="001E28D5">
              <w:rPr>
                <w:rFonts w:cs="Arial"/>
                <w:i/>
                <w:szCs w:val="18"/>
              </w:rPr>
              <w:t>a-</w:t>
            </w:r>
            <w:r w:rsidR="002A2E02" w:rsidRPr="001E28D5">
              <w:rPr>
                <w:rFonts w:cs="Arial"/>
                <w:i/>
                <w:szCs w:val="18"/>
                <w:highlight w:val="yellow"/>
              </w:rPr>
              <w:t>f</w:t>
            </w:r>
            <w:r w:rsidR="002A2E02" w:rsidRPr="001E28D5">
              <w:rPr>
                <w:rFonts w:cs="Arial"/>
                <w:i/>
                <w:szCs w:val="18"/>
              </w:rPr>
              <w:t>0-9+/_-]{20,255}$'</w:t>
            </w:r>
          </w:p>
          <w:p w14:paraId="761CA57F" w14:textId="082980E7" w:rsidR="00D057FA" w:rsidRDefault="002A2E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 w:rsidR="008303B3">
              <w:rPr>
                <w:rFonts w:cs="Arial"/>
                <w:szCs w:val="18"/>
              </w:rPr>
              <w:t xml:space="preserve">owever, </w:t>
            </w:r>
            <w:r w:rsidR="00F035F3">
              <w:rPr>
                <w:rFonts w:cs="Arial"/>
                <w:szCs w:val="18"/>
              </w:rPr>
              <w:t xml:space="preserve">the syntax defined in </w:t>
            </w:r>
            <w:r w:rsidR="00D057FA">
              <w:rPr>
                <w:noProof/>
                <w:lang w:val="en-US"/>
              </w:rPr>
              <w:t>RFC 8842</w:t>
            </w:r>
            <w:r w:rsidR="001E28D5">
              <w:rPr>
                <w:noProof/>
                <w:lang w:val="en-US"/>
              </w:rPr>
              <w:t xml:space="preserve"> </w:t>
            </w:r>
            <w:r w:rsidR="001E28D5">
              <w:rPr>
                <w:rFonts w:hint="eastAsia"/>
                <w:noProof/>
                <w:lang w:val="en-US" w:eastAsia="zh-CN"/>
              </w:rPr>
              <w:t>is</w:t>
            </w:r>
            <w:r w:rsidR="008303B3">
              <w:rPr>
                <w:noProof/>
                <w:lang w:val="en-US"/>
              </w:rPr>
              <w:t xml:space="preserve">: </w:t>
            </w:r>
          </w:p>
          <w:p w14:paraId="12937A24" w14:textId="77777777" w:rsidR="00D057FA" w:rsidRPr="00D057FA" w:rsidRDefault="00D057FA" w:rsidP="00D057FA">
            <w:pPr>
              <w:pStyle w:val="HTMLPreformatted"/>
              <w:rPr>
                <w:color w:val="000000"/>
                <w:sz w:val="16"/>
                <w:szCs w:val="16"/>
              </w:rPr>
            </w:pPr>
            <w:r w:rsidRPr="00D057FA">
              <w:rPr>
                <w:color w:val="000000"/>
                <w:sz w:val="16"/>
                <w:szCs w:val="16"/>
              </w:rPr>
              <w:t xml:space="preserve">      tls-id-value = 20*255(tls-id-char)</w:t>
            </w:r>
          </w:p>
          <w:p w14:paraId="1F9FBE8D" w14:textId="043788E4" w:rsidR="00D057FA" w:rsidRPr="00D057FA" w:rsidRDefault="00D057FA" w:rsidP="00D057FA">
            <w:pPr>
              <w:pStyle w:val="HTMLPreformatted"/>
              <w:rPr>
                <w:color w:val="000000"/>
                <w:sz w:val="16"/>
                <w:szCs w:val="16"/>
              </w:rPr>
            </w:pPr>
            <w:r w:rsidRPr="00D057FA">
              <w:rPr>
                <w:color w:val="000000"/>
                <w:sz w:val="16"/>
                <w:szCs w:val="16"/>
              </w:rPr>
              <w:t xml:space="preserve">      tls-id-char = </w:t>
            </w:r>
            <w:r w:rsidRPr="001E28D5">
              <w:rPr>
                <w:color w:val="000000"/>
                <w:sz w:val="16"/>
                <w:szCs w:val="16"/>
              </w:rPr>
              <w:t>ALPHA</w:t>
            </w:r>
            <w:r w:rsidRPr="00D057FA">
              <w:rPr>
                <w:color w:val="000000"/>
                <w:sz w:val="16"/>
                <w:szCs w:val="16"/>
              </w:rPr>
              <w:t xml:space="preserve"> / DIGIT / "+" / "/" / "-" / "_"</w:t>
            </w:r>
          </w:p>
          <w:p w14:paraId="33F4DB48" w14:textId="36AD74AA" w:rsidR="00D057FA" w:rsidRPr="008303B3" w:rsidRDefault="00D057FA" w:rsidP="008303B3">
            <w:pPr>
              <w:pStyle w:val="HTMLPreformatted"/>
              <w:rPr>
                <w:color w:val="000000"/>
                <w:sz w:val="16"/>
                <w:szCs w:val="16"/>
              </w:rPr>
            </w:pPr>
            <w:r w:rsidRPr="00D057FA">
              <w:rPr>
                <w:color w:val="000000"/>
                <w:sz w:val="16"/>
                <w:szCs w:val="16"/>
              </w:rPr>
              <w:t xml:space="preserve">      &lt;ALPHA and DIGIT defined in RFC 4566&gt;</w:t>
            </w:r>
          </w:p>
          <w:p w14:paraId="69D63EB9" w14:textId="77777777" w:rsidR="00D057FA" w:rsidRDefault="00D057F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FC8E119" w14:textId="3A7B69AD" w:rsidR="00D057FA" w:rsidRDefault="001E2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the ALPHA</w:t>
            </w:r>
            <w:r w:rsidR="008303B3">
              <w:rPr>
                <w:noProof/>
              </w:rPr>
              <w:t xml:space="preserve"> value </w:t>
            </w:r>
            <w:r>
              <w:rPr>
                <w:noProof/>
              </w:rPr>
              <w:t xml:space="preserve">is defined in RFC 4566 and </w:t>
            </w:r>
            <w:r w:rsidR="008303B3">
              <w:rPr>
                <w:noProof/>
              </w:rPr>
              <w:t>RFC 4234</w:t>
            </w:r>
            <w:r>
              <w:rPr>
                <w:noProof/>
              </w:rPr>
              <w:t xml:space="preserve">: </w:t>
            </w:r>
          </w:p>
          <w:p w14:paraId="1C150ED0" w14:textId="4736DCA1" w:rsidR="008303B3" w:rsidRPr="00D057FA" w:rsidRDefault="001E28D5" w:rsidP="008303B3">
            <w:pPr>
              <w:pStyle w:val="HTMLPreformatted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</w:t>
            </w:r>
            <w:r w:rsidR="008303B3" w:rsidRPr="00D057FA">
              <w:rPr>
                <w:color w:val="000000"/>
                <w:sz w:val="16"/>
                <w:szCs w:val="16"/>
              </w:rPr>
              <w:t xml:space="preserve">ALPHA          =  %x41-5A / %x61-7A   ; </w:t>
            </w:r>
            <w:r w:rsidR="008303B3" w:rsidRPr="008303B3">
              <w:rPr>
                <w:color w:val="000000"/>
                <w:sz w:val="16"/>
                <w:szCs w:val="16"/>
                <w:highlight w:val="yellow"/>
              </w:rPr>
              <w:t>A-Z / a-z</w:t>
            </w:r>
          </w:p>
          <w:p w14:paraId="2737C4B3" w14:textId="2181D6CA" w:rsidR="008303B3" w:rsidRPr="008303B3" w:rsidRDefault="008303B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D19D7B8" w14:textId="77777777" w:rsidR="008303B3" w:rsidRDefault="008303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26E79E" w14:textId="1C7A0628" w:rsidR="00624F8A" w:rsidRDefault="001E28D5" w:rsidP="00624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>
              <w:rPr>
                <w:rFonts w:hint="eastAsia"/>
                <w:noProof/>
                <w:lang w:eastAsia="zh-CN"/>
              </w:rPr>
              <w:t>CR</w:t>
            </w:r>
            <w:r>
              <w:rPr>
                <w:noProof/>
              </w:rPr>
              <w:t xml:space="preserve"> proposes to </w:t>
            </w:r>
            <w:r w:rsidR="00BA3FED">
              <w:rPr>
                <w:noProof/>
              </w:rPr>
              <w:t>align</w:t>
            </w:r>
            <w:r w:rsidR="00746A9A">
              <w:rPr>
                <w:noProof/>
              </w:rPr>
              <w:t xml:space="preserve"> the specifiation</w:t>
            </w:r>
            <w:r w:rsidR="00BA3FED">
              <w:rPr>
                <w:noProof/>
              </w:rPr>
              <w:t xml:space="preserve"> with </w:t>
            </w:r>
            <w:r w:rsidR="00624F8A">
              <w:rPr>
                <w:noProof/>
              </w:rPr>
              <w:t xml:space="preserve">referred </w:t>
            </w:r>
            <w:r w:rsidR="00BA3FED">
              <w:rPr>
                <w:noProof/>
              </w:rPr>
              <w:t>RFC</w:t>
            </w:r>
            <w:r w:rsidR="00624F8A">
              <w:rPr>
                <w:noProof/>
              </w:rPr>
              <w:t>s.</w:t>
            </w:r>
          </w:p>
          <w:p w14:paraId="708AA7DE" w14:textId="6D6E3652" w:rsidR="008303B3" w:rsidRPr="001E28D5" w:rsidRDefault="001E28D5" w:rsidP="00624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736A75" w14:textId="79DADC99" w:rsidR="001E41F3" w:rsidRDefault="00BB0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Correct the pattern of the fingerprint attribute.</w:t>
            </w:r>
          </w:p>
          <w:p w14:paraId="5C4DD2F7" w14:textId="24235FD3" w:rsidR="00BB01F3" w:rsidRDefault="00BB0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</w:t>
            </w:r>
            <w:r w:rsidR="00D813E7">
              <w:rPr>
                <w:noProof/>
              </w:rPr>
              <w:t>Array is used for</w:t>
            </w:r>
            <w:r>
              <w:rPr>
                <w:noProof/>
              </w:rPr>
              <w:t xml:space="preserve"> fingerprints.</w:t>
            </w:r>
          </w:p>
          <w:p w14:paraId="31C656EC" w14:textId="6FB3B8B5" w:rsidR="00BB01F3" w:rsidRDefault="00BB0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Correct the pattern of the tlsId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FD1346" w:rsidR="001E41F3" w:rsidRDefault="00EC4D69" w:rsidP="00EC4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RFCs may lead to i</w:t>
            </w:r>
            <w:r w:rsidRPr="00EC4D69">
              <w:rPr>
                <w:noProof/>
              </w:rPr>
              <w:t>nter</w:t>
            </w:r>
            <w:r>
              <w:rPr>
                <w:noProof/>
              </w:rPr>
              <w:t>-</w:t>
            </w:r>
            <w:r w:rsidRPr="00EC4D69">
              <w:rPr>
                <w:noProof/>
              </w:rPr>
              <w:t>operability</w:t>
            </w:r>
            <w:r>
              <w:rPr>
                <w:noProof/>
              </w:rPr>
              <w:t xml:space="preserve"> problem.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8BAA09" w:rsidR="001E41F3" w:rsidRDefault="00A05486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</w:t>
            </w:r>
            <w:r>
              <w:t>.11</w:t>
            </w:r>
            <w:r w:rsidRPr="00F11966">
              <w:t>.2</w:t>
            </w:r>
            <w:r>
              <w:t xml:space="preserve">, </w:t>
            </w:r>
            <w:r w:rsidRPr="00F11966">
              <w:t>5</w:t>
            </w:r>
            <w:r>
              <w:t>.11</w:t>
            </w:r>
            <w:r w:rsidRPr="00F11966">
              <w:t>.4.</w:t>
            </w:r>
            <w:r>
              <w:t xml:space="preserve">1, </w:t>
            </w:r>
            <w:r w:rsidRPr="00F11966">
              <w:t>5</w:t>
            </w:r>
            <w:r>
              <w:t>.11</w:t>
            </w:r>
            <w:r w:rsidRPr="00F11966">
              <w:t>.4.</w:t>
            </w:r>
            <w:r>
              <w:t>7,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F68DB" w14:textId="4D2030D7" w:rsidR="00272F53" w:rsidRDefault="00272F53" w:rsidP="0027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FA1040">
              <w:rPr>
                <w:noProof/>
              </w:rPr>
              <w:t>corrections</w:t>
            </w:r>
            <w:r>
              <w:rPr>
                <w:noProof/>
              </w:rPr>
              <w:t xml:space="preserve"> to OpenAPI </w:t>
            </w:r>
            <w:r>
              <w:rPr>
                <w:rFonts w:hint="eastAsia"/>
                <w:noProof/>
                <w:lang w:eastAsia="zh-CN"/>
              </w:rPr>
              <w:t>'</w:t>
            </w:r>
            <w:r w:rsidRPr="00F11966">
              <w:t>Data related to Common Data Types</w:t>
            </w:r>
            <w:r>
              <w:rPr>
                <w:noProof/>
              </w:rPr>
              <w:t xml:space="preserve">'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</w:rPr>
              <w:t xml:space="preserve"> the following OpenAPI files are impacted:</w:t>
            </w:r>
          </w:p>
          <w:p w14:paraId="5C968D65" w14:textId="77777777" w:rsidR="00272F53" w:rsidRDefault="00272F53" w:rsidP="00272F53">
            <w:pPr>
              <w:pStyle w:val="CRCoverPage"/>
              <w:spacing w:after="0"/>
              <w:ind w:left="100"/>
              <w:rPr>
                <w:noProof/>
              </w:rPr>
            </w:pPr>
            <w:r w:rsidRPr="00495DCA">
              <w:rPr>
                <w:noProof/>
              </w:rPr>
              <w:t>TS29175_Nimsas_SessionEventControl.yaml</w:t>
            </w:r>
          </w:p>
          <w:p w14:paraId="00D3B8F7" w14:textId="16BB54DA" w:rsidR="001E41F3" w:rsidRDefault="00272F53" w:rsidP="00272F53">
            <w:pPr>
              <w:pStyle w:val="CRCoverPage"/>
              <w:spacing w:after="0"/>
              <w:ind w:left="100"/>
              <w:rPr>
                <w:noProof/>
              </w:rPr>
            </w:pPr>
            <w:r w:rsidRPr="00495DCA">
              <w:rPr>
                <w:noProof/>
              </w:rPr>
              <w:t>TS29176_Nmf_MRM.yaml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5B24B1" w14:textId="77777777" w:rsidR="00CA6E65" w:rsidRPr="00F11966" w:rsidRDefault="00CA6E65" w:rsidP="00CA6E65">
      <w:pPr>
        <w:pStyle w:val="Heading3"/>
      </w:pPr>
      <w:r w:rsidRPr="00F11966">
        <w:t>5</w:t>
      </w:r>
      <w:r>
        <w:t>.11</w:t>
      </w:r>
      <w:r w:rsidRPr="00F11966">
        <w:t>.2</w:t>
      </w:r>
      <w:r w:rsidRPr="00F11966">
        <w:tab/>
        <w:t>Simple Data Types</w:t>
      </w:r>
    </w:p>
    <w:p w14:paraId="0D9B8EBE" w14:textId="77777777" w:rsidR="00CA6E65" w:rsidRPr="00F11966" w:rsidRDefault="00CA6E65" w:rsidP="00CA6E65">
      <w:r w:rsidRPr="00F11966">
        <w:t>This clause specifies common simple data types.</w:t>
      </w:r>
    </w:p>
    <w:p w14:paraId="23BFCCD7" w14:textId="77777777" w:rsidR="00CA6E65" w:rsidRPr="00F11966" w:rsidRDefault="00CA6E65" w:rsidP="00CA6E65">
      <w:pPr>
        <w:pStyle w:val="TH"/>
      </w:pPr>
      <w:r w:rsidRPr="00F11966">
        <w:t>Table 5</w:t>
      </w:r>
      <w:r>
        <w:t>.11</w:t>
      </w:r>
      <w:r w:rsidRPr="00F11966">
        <w:t>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CA6E65" w:rsidRPr="00F11966" w14:paraId="19D7B21F" w14:textId="77777777" w:rsidTr="009615E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22854" w14:textId="77777777" w:rsidR="00CA6E65" w:rsidRPr="00F11966" w:rsidRDefault="00CA6E65" w:rsidP="009615E7">
            <w:pPr>
              <w:pStyle w:val="TAH"/>
            </w:pPr>
            <w:r w:rsidRPr="00F11966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1D84A" w14:textId="77777777" w:rsidR="00CA6E65" w:rsidRPr="00F11966" w:rsidRDefault="00CA6E65" w:rsidP="009615E7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834414" w14:textId="77777777" w:rsidR="00CA6E65" w:rsidRPr="00F11966" w:rsidRDefault="00CA6E65" w:rsidP="009615E7">
            <w:pPr>
              <w:pStyle w:val="TAH"/>
            </w:pPr>
            <w:r w:rsidRPr="00F11966">
              <w:t>Description</w:t>
            </w:r>
          </w:p>
        </w:tc>
      </w:tr>
      <w:tr w:rsidR="00CA6E65" w:rsidRPr="00F11966" w:rsidDel="00AC4CA8" w14:paraId="306ECB86" w14:textId="18ED3C22" w:rsidTr="009615E7">
        <w:trPr>
          <w:jc w:val="center"/>
          <w:del w:id="2" w:author="Baixiao" w:date="2024-07-31T13:2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916AC" w14:textId="20CB1279" w:rsidR="00CA6E65" w:rsidDel="00AC4CA8" w:rsidRDefault="00CA6E65" w:rsidP="009615E7">
            <w:pPr>
              <w:pStyle w:val="TAL"/>
              <w:rPr>
                <w:del w:id="3" w:author="Baixiao" w:date="2024-07-31T13:21:00Z"/>
              </w:rPr>
            </w:pPr>
            <w:del w:id="4" w:author="Baixiao" w:date="2024-07-31T13:21:00Z">
              <w:r w:rsidDel="00AC4CA8">
                <w:delText>SessionId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77BEE" w14:textId="17E898F8" w:rsidR="00CA6E65" w:rsidDel="00AC4CA8" w:rsidRDefault="00CA6E65" w:rsidP="009615E7">
            <w:pPr>
              <w:pStyle w:val="TAL"/>
              <w:rPr>
                <w:del w:id="5" w:author="Baixiao" w:date="2024-07-31T13:21:00Z"/>
                <w:lang w:eastAsia="zh-CN"/>
              </w:rPr>
            </w:pPr>
            <w:del w:id="6" w:author="Baixiao" w:date="2024-07-31T13:21:00Z">
              <w:r w:rsidDel="00AC4CA8">
                <w:rPr>
                  <w:rFonts w:hint="eastAsia"/>
                  <w:lang w:eastAsia="zh-CN"/>
                </w:rPr>
                <w:delText>s</w:delText>
              </w:r>
              <w:r w:rsidDel="00AC4CA8">
                <w:rPr>
                  <w:lang w:eastAsia="zh-CN"/>
                </w:rPr>
                <w:delText>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6A4331" w14:textId="0041D7E5" w:rsidR="00CA6E65" w:rsidDel="00AC4CA8" w:rsidRDefault="00CA6E65" w:rsidP="009615E7">
            <w:pPr>
              <w:pStyle w:val="TAL"/>
              <w:rPr>
                <w:del w:id="7" w:author="Baixiao" w:date="2024-07-31T13:21:00Z"/>
              </w:rPr>
            </w:pPr>
            <w:del w:id="8" w:author="Baixiao" w:date="2024-07-31T13:21:00Z">
              <w:r w:rsidDel="00AC4CA8">
                <w:delText>S</w:delText>
              </w:r>
              <w:r w:rsidRPr="00394925" w:rsidDel="00AC4CA8">
                <w:delText xml:space="preserve">ession ID is </w:delText>
              </w:r>
              <w:r w:rsidDel="00AC4CA8">
                <w:delText xml:space="preserve">used for IMS session </w:delText>
              </w:r>
              <w:r w:rsidRPr="00394925" w:rsidDel="00AC4CA8">
                <w:delText>identi</w:delText>
              </w:r>
              <w:r w:rsidDel="00AC4CA8">
                <w:delText>fication</w:delText>
              </w:r>
              <w:r w:rsidRPr="00394925" w:rsidDel="00AC4CA8">
                <w:delText>.</w:delText>
              </w:r>
            </w:del>
          </w:p>
          <w:p w14:paraId="79A05E3A" w14:textId="606CD5E7" w:rsidR="00CA6E65" w:rsidDel="00AC4CA8" w:rsidRDefault="00CA6E65" w:rsidP="009615E7">
            <w:pPr>
              <w:pStyle w:val="TAL"/>
              <w:rPr>
                <w:del w:id="9" w:author="Baixiao" w:date="2024-07-31T13:21:00Z"/>
                <w:lang w:eastAsia="zh-CN"/>
              </w:rPr>
            </w:pPr>
            <w:del w:id="10" w:author="Baixiao" w:date="2024-07-31T13:21:00Z">
              <w:r w:rsidDel="00AC4CA8">
                <w:rPr>
                  <w:rFonts w:hint="eastAsia"/>
                  <w:lang w:eastAsia="zh-CN"/>
                </w:rPr>
                <w:delText>W</w:delText>
              </w:r>
              <w:r w:rsidDel="00AC4CA8">
                <w:rPr>
                  <w:lang w:eastAsia="zh-CN"/>
                </w:rPr>
                <w:delText xml:space="preserve">hen present, the Session ID uniquely identifies the IMS session in </w:delText>
              </w:r>
              <w:r w:rsidRPr="00E64D11" w:rsidDel="00AC4CA8">
                <w:rPr>
                  <w:lang w:eastAsia="zh-CN"/>
                </w:rPr>
                <w:delText>a specific IMS service area.</w:delText>
              </w:r>
            </w:del>
          </w:p>
          <w:p w14:paraId="184BD673" w14:textId="0EE59762" w:rsidR="00CA6E65" w:rsidDel="00AC4CA8" w:rsidRDefault="00CA6E65" w:rsidP="009615E7">
            <w:pPr>
              <w:pStyle w:val="TAL"/>
              <w:rPr>
                <w:del w:id="11" w:author="Baixiao" w:date="2024-07-31T13:21:00Z"/>
              </w:rPr>
            </w:pPr>
            <w:del w:id="12" w:author="Baixiao" w:date="2024-07-31T13:21:00Z">
              <w:r w:rsidRPr="00A70ED2" w:rsidDel="00AC4CA8">
                <w:delText>This IE contains the information in the Call-ID header</w:delText>
              </w:r>
              <w:r w:rsidDel="00AC4CA8">
                <w:delText xml:space="preserve"> which is the typical header of SIP message</w:delText>
              </w:r>
              <w:r w:rsidRPr="00A70ED2" w:rsidDel="00AC4CA8">
                <w:delText>.</w:delText>
              </w:r>
            </w:del>
          </w:p>
        </w:tc>
      </w:tr>
      <w:tr w:rsidR="00AC4CA8" w:rsidRPr="00F11966" w14:paraId="2A2236C1" w14:textId="77777777" w:rsidTr="009615E7">
        <w:trPr>
          <w:jc w:val="center"/>
          <w:ins w:id="13" w:author="Baixiao" w:date="2024-07-31T13:2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FFF9C" w14:textId="78C3F3AE" w:rsidR="00AC4CA8" w:rsidRDefault="007D0402" w:rsidP="00AC4CA8">
            <w:pPr>
              <w:pStyle w:val="TAL"/>
              <w:rPr>
                <w:ins w:id="14" w:author="Baixiao" w:date="2024-07-31T13:21:00Z"/>
              </w:rPr>
            </w:pPr>
            <w:ins w:id="15" w:author="Baixiao" w:date="2024-07-31T13:23:00Z">
              <w:r>
                <w:rPr>
                  <w:lang w:eastAsia="zh-CN"/>
                </w:rPr>
                <w:t>F</w:t>
              </w:r>
            </w:ins>
            <w:ins w:id="16" w:author="Baixiao" w:date="2024-07-31T13:21:00Z">
              <w:r w:rsidR="00AC4CA8">
                <w:rPr>
                  <w:rFonts w:hint="eastAsia"/>
                  <w:lang w:eastAsia="zh-CN"/>
                </w:rPr>
                <w:t>inger</w:t>
              </w:r>
              <w:r w:rsidR="00AC4CA8">
                <w:rPr>
                  <w:lang w:eastAsia="zh-CN"/>
                </w:rPr>
                <w:t>p</w:t>
              </w:r>
              <w:r w:rsidR="00AC4CA8">
                <w:rPr>
                  <w:rFonts w:hint="eastAsia"/>
                  <w:lang w:eastAsia="zh-CN"/>
                </w:rPr>
                <w:t>rint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DD079" w14:textId="438ECD28" w:rsidR="00AC4CA8" w:rsidRDefault="00AC4CA8" w:rsidP="00AC4CA8">
            <w:pPr>
              <w:pStyle w:val="TAL"/>
              <w:rPr>
                <w:ins w:id="17" w:author="Baixiao" w:date="2024-07-31T13:21:00Z"/>
                <w:lang w:eastAsia="zh-CN"/>
              </w:rPr>
            </w:pPr>
            <w:ins w:id="18" w:author="Baixiao" w:date="2024-07-31T13:2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3889E2" w14:textId="5F122297" w:rsidR="00AC4CA8" w:rsidRDefault="00AC4CA8" w:rsidP="00AC4CA8">
            <w:pPr>
              <w:pStyle w:val="TAL"/>
              <w:rPr>
                <w:ins w:id="19" w:author="Baixiao" w:date="2024-07-31T13:22:00Z"/>
                <w:rFonts w:cs="Arial"/>
                <w:szCs w:val="18"/>
                <w:lang w:eastAsia="zh-CN"/>
              </w:rPr>
            </w:pPr>
            <w:ins w:id="20" w:author="Baixiao" w:date="2024-07-31T13:22:00Z">
              <w:r>
                <w:rPr>
                  <w:rFonts w:cs="Arial"/>
                  <w:szCs w:val="18"/>
                  <w:lang w:eastAsia="zh-CN"/>
                </w:rPr>
                <w:t>Represents the certificate fingerprint for the DTLS association.</w:t>
              </w:r>
            </w:ins>
          </w:p>
          <w:p w14:paraId="050E6AF6" w14:textId="77777777" w:rsidR="00AC4CA8" w:rsidRDefault="00AC4CA8" w:rsidP="00AC4CA8">
            <w:pPr>
              <w:pStyle w:val="TAL"/>
              <w:rPr>
                <w:ins w:id="21" w:author="Baixiao" w:date="2024-07-31T13:22:00Z"/>
              </w:rPr>
            </w:pPr>
            <w:ins w:id="22" w:author="Baixiao" w:date="2024-07-31T13:22:00Z">
              <w:r w:rsidRPr="0016361A">
                <w:rPr>
                  <w:noProof/>
                </w:rPr>
                <w:t>The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fingerprint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is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formatted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as</w:t>
              </w:r>
              <w:r>
                <w:rPr>
                  <w:noProof/>
                  <w:lang w:eastAsia="zh-CN"/>
                </w:rPr>
                <w:t xml:space="preserve"> the pattern defined in </w:t>
              </w:r>
              <w:r>
                <w:t>IETF RFC 8122 [</w:t>
              </w:r>
              <w:r w:rsidRPr="00496DB9">
                <w:t>53</w:t>
              </w:r>
              <w:r>
                <w:t>].</w:t>
              </w:r>
            </w:ins>
          </w:p>
          <w:p w14:paraId="152A1A44" w14:textId="77777777" w:rsidR="00AC4CA8" w:rsidRDefault="00AC4CA8" w:rsidP="00AC4CA8">
            <w:pPr>
              <w:pStyle w:val="TAL"/>
              <w:rPr>
                <w:ins w:id="23" w:author="Baixiao" w:date="2024-07-31T13:22:00Z"/>
              </w:rPr>
            </w:pPr>
          </w:p>
          <w:p w14:paraId="0B3E4D57" w14:textId="77777777" w:rsidR="00AC4CA8" w:rsidRDefault="00AC4CA8" w:rsidP="00AC4CA8">
            <w:pPr>
              <w:pStyle w:val="TAL"/>
              <w:rPr>
                <w:ins w:id="24" w:author="Baixiao" w:date="2024-07-31T13:22:00Z"/>
              </w:rPr>
            </w:pPr>
            <w:ins w:id="25" w:author="Baixiao" w:date="2024-07-31T13:22:00Z">
              <w:r>
                <w:t xml:space="preserve">Pattern: </w:t>
              </w:r>
              <w:r w:rsidRPr="00D419E2">
                <w:rPr>
                  <w:rFonts w:cs="Arial"/>
                  <w:szCs w:val="18"/>
                </w:rPr>
                <w:t>'^</w:t>
              </w:r>
              <w:r w:rsidRPr="00642D19">
                <w:t>(SHA-1|SHA-224|SHA-256|SHA-384|SHA-512|MD5|MD2)\s[0-9A-F]{2}(:[0-9A-F]{2})+</w:t>
              </w:r>
              <w:r w:rsidRPr="00D419E2">
                <w:rPr>
                  <w:rFonts w:cs="Arial"/>
                  <w:szCs w:val="18"/>
                </w:rPr>
                <w:t>'</w:t>
              </w:r>
            </w:ins>
          </w:p>
          <w:p w14:paraId="7029C3A4" w14:textId="77777777" w:rsidR="00AC4CA8" w:rsidRDefault="00AC4CA8" w:rsidP="00AC4CA8">
            <w:pPr>
              <w:pStyle w:val="TAL"/>
              <w:rPr>
                <w:ins w:id="26" w:author="Baixiao" w:date="2024-07-31T13:22:00Z"/>
              </w:rPr>
            </w:pPr>
          </w:p>
          <w:p w14:paraId="0D435DE5" w14:textId="77777777" w:rsidR="00AC4CA8" w:rsidRDefault="00AC4CA8" w:rsidP="00AC4CA8">
            <w:pPr>
              <w:pStyle w:val="TAL"/>
              <w:rPr>
                <w:ins w:id="27" w:author="Baixiao" w:date="2024-07-31T13:22:00Z"/>
                <w:noProof/>
              </w:rPr>
            </w:pPr>
            <w:ins w:id="28" w:author="Baixiao" w:date="2024-07-31T13:22:00Z">
              <w:r>
                <w:rPr>
                  <w:noProof/>
                  <w:lang w:eastAsia="zh-CN"/>
                </w:rPr>
                <w:t>For example:</w:t>
              </w:r>
            </w:ins>
          </w:p>
          <w:p w14:paraId="3E0392C4" w14:textId="6C75E2A5" w:rsidR="00AC4CA8" w:rsidRDefault="00AC4CA8" w:rsidP="00AC4CA8">
            <w:pPr>
              <w:pStyle w:val="TAL"/>
              <w:rPr>
                <w:ins w:id="29" w:author="Baixiao" w:date="2024-07-31T13:21:00Z"/>
              </w:rPr>
            </w:pPr>
            <w:ins w:id="30" w:author="Baixiao" w:date="2024-07-31T13:22:00Z">
              <w:r>
                <w:t>'</w:t>
              </w:r>
              <w:r>
                <w:rPr>
                  <w:noProof/>
                </w:rPr>
                <w:t>SHA-1 4A:AD:B9:B1:3F:82:18:3B:54:02:12:DF:3E:5D:49:6B:19:E5:7C:AB</w:t>
              </w:r>
              <w:r>
                <w:t>'</w:t>
              </w:r>
            </w:ins>
          </w:p>
        </w:tc>
      </w:tr>
      <w:tr w:rsidR="00AC4CA8" w:rsidRPr="00F11966" w14:paraId="08D8C8D8" w14:textId="77777777" w:rsidTr="009615E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2B40A" w14:textId="77777777" w:rsidR="00AC4CA8" w:rsidRDefault="00AC4CA8" w:rsidP="00AC4CA8">
            <w:pPr>
              <w:pStyle w:val="TAL"/>
            </w:pPr>
            <w:r>
              <w:t>MediaId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1ADBD" w14:textId="77777777" w:rsidR="00AC4CA8" w:rsidRDefault="00AC4CA8" w:rsidP="00AC4CA8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B2F7C9" w14:textId="77777777" w:rsidR="00AC4CA8" w:rsidRPr="00E64D11" w:rsidRDefault="00AC4CA8" w:rsidP="00AC4CA8">
            <w:pPr>
              <w:pStyle w:val="TAL"/>
            </w:pPr>
            <w:r>
              <w:t>M</w:t>
            </w:r>
            <w:r w:rsidRPr="00B910B8">
              <w:t xml:space="preserve">edia ID uniquely identifies </w:t>
            </w:r>
            <w:r>
              <w:t>one</w:t>
            </w:r>
            <w:r w:rsidRPr="00B910B8">
              <w:t xml:space="preserve"> medi</w:t>
            </w:r>
            <w:r>
              <w:t>a flow within an IMS session</w:t>
            </w:r>
            <w:r w:rsidRPr="00B910B8">
              <w:t>.</w:t>
            </w:r>
          </w:p>
        </w:tc>
      </w:tr>
      <w:tr w:rsidR="00AC4CA8" w:rsidRPr="00F11966" w14:paraId="7E69D42D" w14:textId="77777777" w:rsidTr="009615E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DAC61" w14:textId="77777777" w:rsidR="00AC4CA8" w:rsidRDefault="00AC4CA8" w:rsidP="00AC4CA8">
            <w:pPr>
              <w:pStyle w:val="TAL"/>
              <w:rPr>
                <w:lang w:eastAsia="zh-CN"/>
              </w:rPr>
            </w:pPr>
            <w:r>
              <w:t>M</w:t>
            </w:r>
            <w:r w:rsidRPr="004171BC">
              <w:t>axMessageSize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B01FE" w14:textId="77777777" w:rsidR="00AC4CA8" w:rsidRDefault="00AC4CA8" w:rsidP="00AC4C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B857BE" w14:textId="77777777" w:rsidR="00AC4CA8" w:rsidRDefault="00AC4CA8" w:rsidP="00AC4C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208D2">
              <w:rPr>
                <w:rFonts w:cs="Arial"/>
                <w:szCs w:val="18"/>
                <w:lang w:eastAsia="zh-CN"/>
              </w:rPr>
              <w:t>The attribute can be associated with an "m=" line to indicate the maximum SCTP user message size (indicated in bytes) that an SCTP endpoint is willing to receive on the SCTP association associated with the "m=" line. Different attribute values can be used in each direction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30B187F" w14:textId="77777777" w:rsidR="00AC4CA8" w:rsidRDefault="00AC4CA8" w:rsidP="00AC4CA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BB79F5E" w14:textId="77777777" w:rsidR="00AC4CA8" w:rsidRPr="003569D6" w:rsidRDefault="00AC4CA8" w:rsidP="00AC4CA8">
            <w:pPr>
              <w:pStyle w:val="TAL"/>
            </w:pPr>
            <w:r w:rsidRPr="0016361A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>
              <w:t>M</w:t>
            </w:r>
            <w:r w:rsidRPr="004171BC">
              <w:t>axMessageSize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 xml:space="preserve">specified in </w:t>
            </w:r>
            <w:r>
              <w:t>IETF RFC 8841</w:t>
            </w:r>
            <w:r w:rsidRPr="00B06F7A">
              <w:t> [</w:t>
            </w:r>
            <w:r w:rsidRPr="00496DB9">
              <w:t>5</w:t>
            </w:r>
            <w:r>
              <w:t>5</w:t>
            </w:r>
            <w:r w:rsidRPr="00B06F7A">
              <w:t>]</w:t>
            </w:r>
            <w:r>
              <w:t>.</w:t>
            </w:r>
          </w:p>
        </w:tc>
      </w:tr>
      <w:tr w:rsidR="00AC4CA8" w:rsidRPr="00F11966" w14:paraId="686727D7" w14:textId="77777777" w:rsidTr="009615E7">
        <w:trPr>
          <w:jc w:val="center"/>
          <w:ins w:id="31" w:author="Baixiao" w:date="2024-07-31T13:2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860FD" w14:textId="0AFC5CB3" w:rsidR="00AC4CA8" w:rsidRDefault="00AC4CA8" w:rsidP="00AC4CA8">
            <w:pPr>
              <w:pStyle w:val="TAL"/>
              <w:rPr>
                <w:ins w:id="32" w:author="Baixiao" w:date="2024-07-31T13:21:00Z"/>
              </w:rPr>
            </w:pPr>
            <w:ins w:id="33" w:author="Baixiao" w:date="2024-07-31T13:21:00Z">
              <w:r>
                <w:t>SessionId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DBFB4" w14:textId="0E7CEA90" w:rsidR="00AC4CA8" w:rsidRDefault="00AC4CA8" w:rsidP="00AC4CA8">
            <w:pPr>
              <w:pStyle w:val="TAL"/>
              <w:rPr>
                <w:ins w:id="34" w:author="Baixiao" w:date="2024-07-31T13:21:00Z"/>
                <w:lang w:eastAsia="zh-CN"/>
              </w:rPr>
            </w:pPr>
            <w:ins w:id="35" w:author="Baixiao" w:date="2024-07-31T13:2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3F5E3E" w14:textId="77777777" w:rsidR="00AC4CA8" w:rsidRDefault="00AC4CA8" w:rsidP="00AC4CA8">
            <w:pPr>
              <w:pStyle w:val="TAL"/>
              <w:rPr>
                <w:ins w:id="36" w:author="Baixiao" w:date="2024-07-31T13:21:00Z"/>
              </w:rPr>
            </w:pPr>
            <w:ins w:id="37" w:author="Baixiao" w:date="2024-07-31T13:21:00Z">
              <w:r>
                <w:t>S</w:t>
              </w:r>
              <w:r w:rsidRPr="00394925">
                <w:t xml:space="preserve">ession ID is </w:t>
              </w:r>
              <w:r>
                <w:t xml:space="preserve">used for IMS session </w:t>
              </w:r>
              <w:r w:rsidRPr="00394925">
                <w:t>identi</w:t>
              </w:r>
              <w:r>
                <w:t>fication</w:t>
              </w:r>
              <w:r w:rsidRPr="00394925">
                <w:t>.</w:t>
              </w:r>
            </w:ins>
          </w:p>
          <w:p w14:paraId="3F0F58C0" w14:textId="77777777" w:rsidR="00AC4CA8" w:rsidRDefault="00AC4CA8" w:rsidP="00AC4CA8">
            <w:pPr>
              <w:pStyle w:val="TAL"/>
              <w:rPr>
                <w:ins w:id="38" w:author="Baixiao" w:date="2024-07-31T13:21:00Z"/>
                <w:lang w:eastAsia="zh-CN"/>
              </w:rPr>
            </w:pPr>
            <w:ins w:id="39" w:author="Baixiao" w:date="2024-07-31T13:21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 xml:space="preserve">hen present, the Session ID uniquely identifies the IMS session in </w:t>
              </w:r>
              <w:r w:rsidRPr="00E64D11">
                <w:rPr>
                  <w:lang w:eastAsia="zh-CN"/>
                </w:rPr>
                <w:t>a specific IMS service area.</w:t>
              </w:r>
            </w:ins>
          </w:p>
          <w:p w14:paraId="6A1FFE2E" w14:textId="4ACC8AA0" w:rsidR="00AC4CA8" w:rsidRPr="008208D2" w:rsidRDefault="00AC4CA8" w:rsidP="00AC4CA8">
            <w:pPr>
              <w:pStyle w:val="TAL"/>
              <w:rPr>
                <w:ins w:id="40" w:author="Baixiao" w:date="2024-07-31T13:21:00Z"/>
                <w:rFonts w:cs="Arial"/>
                <w:szCs w:val="18"/>
                <w:lang w:eastAsia="zh-CN"/>
              </w:rPr>
            </w:pPr>
            <w:ins w:id="41" w:author="Baixiao" w:date="2024-07-31T13:21:00Z">
              <w:r w:rsidRPr="00A70ED2">
                <w:t>This IE contains the information in the Call-ID header</w:t>
              </w:r>
              <w:r>
                <w:t xml:space="preserve"> which is the typical header of SIP message</w:t>
              </w:r>
              <w:r w:rsidRPr="00A70ED2">
                <w:t>.</w:t>
              </w:r>
            </w:ins>
          </w:p>
        </w:tc>
      </w:tr>
      <w:tr w:rsidR="004A167F" w:rsidRPr="00F11966" w14:paraId="306B6A0D" w14:textId="77777777" w:rsidTr="009615E7">
        <w:trPr>
          <w:jc w:val="center"/>
          <w:ins w:id="42" w:author="Baixiao" w:date="2024-07-31T13:46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91C73" w14:textId="3D59A1F4" w:rsidR="004A167F" w:rsidRDefault="004A167F" w:rsidP="00AC4CA8">
            <w:pPr>
              <w:pStyle w:val="TAL"/>
              <w:rPr>
                <w:ins w:id="43" w:author="Baixiao" w:date="2024-07-31T13:46:00Z"/>
              </w:rPr>
            </w:pPr>
            <w:ins w:id="44" w:author="Baixiao" w:date="2024-07-31T13:46:00Z">
              <w:r>
                <w:t>TlsId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53ED7" w14:textId="1B0B4C80" w:rsidR="004A167F" w:rsidRDefault="001C2518" w:rsidP="00AC4CA8">
            <w:pPr>
              <w:pStyle w:val="TAL"/>
              <w:rPr>
                <w:ins w:id="45" w:author="Baixiao" w:date="2024-07-31T13:46:00Z"/>
                <w:lang w:eastAsia="zh-CN"/>
              </w:rPr>
            </w:pPr>
            <w:ins w:id="46" w:author="Baixiao" w:date="2024-07-31T13:4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12228B" w14:textId="1527D74B" w:rsidR="002D2246" w:rsidRDefault="002D2246" w:rsidP="002D2246">
            <w:pPr>
              <w:pStyle w:val="TAL"/>
              <w:rPr>
                <w:ins w:id="47" w:author="Baixiao" w:date="2024-07-31T13:47:00Z"/>
                <w:rFonts w:cs="Arial"/>
                <w:szCs w:val="18"/>
                <w:lang w:eastAsia="zh-CN"/>
              </w:rPr>
            </w:pPr>
            <w:ins w:id="48" w:author="Baixiao" w:date="2024-07-31T13:47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  <w:r>
                <w:rPr>
                  <w:rFonts w:cs="Arial" w:hint="eastAsia"/>
                  <w:szCs w:val="18"/>
                  <w:lang w:eastAsia="zh-CN"/>
                </w:rPr>
                <w:t>TLS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ID</w:t>
              </w:r>
              <w:r>
                <w:rPr>
                  <w:rFonts w:cs="Arial"/>
                  <w:szCs w:val="18"/>
                  <w:lang w:eastAsia="zh-CN"/>
                </w:rPr>
                <w:t xml:space="preserve"> for the media stream.</w:t>
              </w:r>
            </w:ins>
          </w:p>
          <w:p w14:paraId="6FC3F886" w14:textId="77777777" w:rsidR="002D2246" w:rsidRDefault="002D2246" w:rsidP="002D2246">
            <w:pPr>
              <w:pStyle w:val="TAL"/>
              <w:rPr>
                <w:ins w:id="49" w:author="Baixiao" w:date="2024-07-31T13:47:00Z"/>
              </w:rPr>
            </w:pPr>
            <w:ins w:id="50" w:author="Baixiao" w:date="2024-07-31T13:47:00Z">
              <w:r w:rsidRPr="0016361A">
                <w:rPr>
                  <w:noProof/>
                </w:rPr>
                <w:t>The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lsId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is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formatted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as</w:t>
              </w:r>
              <w:r>
                <w:rPr>
                  <w:noProof/>
                  <w:lang w:eastAsia="zh-CN"/>
                </w:rPr>
                <w:t xml:space="preserve"> the pattern defined in </w:t>
              </w:r>
              <w:r>
                <w:t>IETF RFC 8842</w:t>
              </w:r>
              <w:r w:rsidRPr="00B06F7A">
                <w:t> [</w:t>
              </w:r>
              <w:r w:rsidRPr="00496DB9">
                <w:t>54</w:t>
              </w:r>
              <w:r w:rsidRPr="00B06F7A">
                <w:t>]</w:t>
              </w:r>
              <w:r>
                <w:t>.</w:t>
              </w:r>
            </w:ins>
          </w:p>
          <w:p w14:paraId="4C221834" w14:textId="77777777" w:rsidR="002D2246" w:rsidRDefault="002D2246" w:rsidP="002D2246">
            <w:pPr>
              <w:pStyle w:val="TAL"/>
              <w:rPr>
                <w:ins w:id="51" w:author="Baixiao" w:date="2024-07-31T13:47:00Z"/>
              </w:rPr>
            </w:pPr>
          </w:p>
          <w:p w14:paraId="53074F8B" w14:textId="77777777" w:rsidR="002D2246" w:rsidRDefault="002D2246" w:rsidP="002D2246">
            <w:pPr>
              <w:pStyle w:val="TAL"/>
              <w:rPr>
                <w:ins w:id="52" w:author="Baixiao" w:date="2024-07-31T13:47:00Z"/>
                <w:rFonts w:cs="Arial"/>
                <w:szCs w:val="18"/>
              </w:rPr>
            </w:pPr>
            <w:ins w:id="53" w:author="Baixiao" w:date="2024-07-31T13:47:00Z">
              <w:r w:rsidRPr="00D419E2">
                <w:rPr>
                  <w:lang w:eastAsia="zh-CN"/>
                </w:rPr>
                <w:t xml:space="preserve">Pattern: </w:t>
              </w:r>
              <w:r w:rsidRPr="00D419E2">
                <w:rPr>
                  <w:rFonts w:cs="Arial"/>
                  <w:szCs w:val="18"/>
                </w:rPr>
                <w:t>'^[A-</w:t>
              </w:r>
              <w:r>
                <w:rPr>
                  <w:rFonts w:cs="Arial"/>
                  <w:szCs w:val="18"/>
                </w:rPr>
                <w:t>Z</w:t>
              </w:r>
              <w:r w:rsidRPr="00D419E2">
                <w:rPr>
                  <w:rFonts w:cs="Arial"/>
                  <w:szCs w:val="18"/>
                </w:rPr>
                <w:t>a-</w:t>
              </w:r>
              <w:r>
                <w:rPr>
                  <w:rFonts w:cs="Arial"/>
                  <w:szCs w:val="18"/>
                </w:rPr>
                <w:t>z</w:t>
              </w:r>
              <w:r w:rsidRPr="00D419E2">
                <w:rPr>
                  <w:rFonts w:cs="Arial"/>
                  <w:szCs w:val="18"/>
                </w:rPr>
                <w:t>0-9+/_-]{20,255}$'</w:t>
              </w:r>
            </w:ins>
          </w:p>
          <w:p w14:paraId="5A835A5E" w14:textId="77777777" w:rsidR="002D2246" w:rsidRPr="004502DF" w:rsidRDefault="002D2246" w:rsidP="002D2246">
            <w:pPr>
              <w:pStyle w:val="TAL"/>
              <w:rPr>
                <w:ins w:id="54" w:author="Baixiao" w:date="2024-07-31T13:47:00Z"/>
                <w:rFonts w:cs="Arial"/>
                <w:szCs w:val="18"/>
              </w:rPr>
            </w:pPr>
          </w:p>
          <w:p w14:paraId="7C2E9DF0" w14:textId="77777777" w:rsidR="002D2246" w:rsidRDefault="002D2246" w:rsidP="002D2246">
            <w:pPr>
              <w:pStyle w:val="TAL"/>
              <w:rPr>
                <w:ins w:id="55" w:author="Baixiao" w:date="2024-07-31T13:47:00Z"/>
                <w:noProof/>
              </w:rPr>
            </w:pPr>
            <w:ins w:id="56" w:author="Baixiao" w:date="2024-07-31T13:47:00Z">
              <w:r>
                <w:t xml:space="preserve"> </w:t>
              </w:r>
              <w:r>
                <w:rPr>
                  <w:noProof/>
                  <w:lang w:eastAsia="zh-CN"/>
                </w:rPr>
                <w:t>For example:</w:t>
              </w:r>
            </w:ins>
          </w:p>
          <w:p w14:paraId="62D8C0DB" w14:textId="236DFF91" w:rsidR="004A167F" w:rsidRDefault="002D2246" w:rsidP="002D2246">
            <w:pPr>
              <w:pStyle w:val="TAL"/>
              <w:rPr>
                <w:ins w:id="57" w:author="Baixiao" w:date="2024-07-31T13:46:00Z"/>
              </w:rPr>
            </w:pPr>
            <w:ins w:id="58" w:author="Baixiao" w:date="2024-07-31T13:47:00Z">
              <w:r>
                <w:t>'</w:t>
              </w:r>
              <w:r w:rsidRPr="00BE2F9E">
                <w:rPr>
                  <w:noProof/>
                </w:rPr>
                <w:t>abc3de65cddef001be82</w:t>
              </w:r>
              <w:r>
                <w:t>'.</w:t>
              </w:r>
            </w:ins>
          </w:p>
        </w:tc>
      </w:tr>
    </w:tbl>
    <w:p w14:paraId="67AA1169" w14:textId="77777777" w:rsidR="001D6D39" w:rsidRDefault="001D6D39" w:rsidP="001D6D39">
      <w:pPr>
        <w:rPr>
          <w:noProof/>
        </w:rPr>
      </w:pPr>
    </w:p>
    <w:p w14:paraId="3D512E64" w14:textId="77777777" w:rsidR="00CA6E65" w:rsidRPr="006B5418" w:rsidRDefault="00CA6E65" w:rsidP="00CA6E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9" w:name="_Toc143984940"/>
      <w:bookmarkStart w:id="60" w:name="_Toc144147717"/>
      <w:bookmarkStart w:id="61" w:name="_Toc153885521"/>
      <w:bookmarkStart w:id="62" w:name="_Toc16993935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9ECA88" w14:textId="77777777" w:rsidR="00CA6E65" w:rsidRPr="00F11966" w:rsidRDefault="00CA6E65" w:rsidP="00CA6E65">
      <w:pPr>
        <w:pStyle w:val="Heading4"/>
      </w:pPr>
      <w:bookmarkStart w:id="63" w:name="_Toc143984946"/>
      <w:bookmarkStart w:id="64" w:name="_Toc144147723"/>
      <w:bookmarkStart w:id="65" w:name="_Toc153885527"/>
      <w:bookmarkStart w:id="66" w:name="_Toc169939360"/>
      <w:bookmarkEnd w:id="59"/>
      <w:bookmarkEnd w:id="60"/>
      <w:bookmarkEnd w:id="61"/>
      <w:bookmarkEnd w:id="62"/>
      <w:r w:rsidRPr="00F11966">
        <w:lastRenderedPageBreak/>
        <w:t>5</w:t>
      </w:r>
      <w:r>
        <w:t>.11</w:t>
      </w:r>
      <w:r w:rsidRPr="00F11966">
        <w:t>.4.</w:t>
      </w:r>
      <w:r>
        <w:t>1</w:t>
      </w:r>
      <w:r w:rsidRPr="00F11966">
        <w:tab/>
        <w:t xml:space="preserve">Type: </w:t>
      </w:r>
      <w:r>
        <w:t>DcEndpoint</w:t>
      </w:r>
      <w:bookmarkEnd w:id="63"/>
      <w:bookmarkEnd w:id="64"/>
      <w:bookmarkEnd w:id="65"/>
      <w:bookmarkEnd w:id="66"/>
    </w:p>
    <w:p w14:paraId="63CC8664" w14:textId="77777777" w:rsidR="00CA6E65" w:rsidRPr="00F11966" w:rsidRDefault="00CA6E65" w:rsidP="00CA6E65">
      <w:pPr>
        <w:pStyle w:val="TH"/>
      </w:pPr>
      <w:r w:rsidRPr="00F11966">
        <w:rPr>
          <w:noProof/>
        </w:rPr>
        <w:t>Table </w:t>
      </w:r>
      <w:r w:rsidRPr="00F11966">
        <w:t>5</w:t>
      </w:r>
      <w:r>
        <w:t>.11</w:t>
      </w:r>
      <w:r w:rsidRPr="00F11966">
        <w:t>.4.</w:t>
      </w:r>
      <w:r>
        <w:t>1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DcEndpoint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5511"/>
      </w:tblGrid>
      <w:tr w:rsidR="00CA6E65" w:rsidRPr="00F11966" w14:paraId="5ADA0E2E" w14:textId="77777777" w:rsidTr="009615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4C9301" w14:textId="77777777" w:rsidR="00CA6E65" w:rsidRPr="00F11966" w:rsidRDefault="00CA6E65" w:rsidP="009615E7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05DAF" w14:textId="77777777" w:rsidR="00CA6E65" w:rsidRPr="00F11966" w:rsidRDefault="00CA6E65" w:rsidP="009615E7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06F7FD" w14:textId="77777777" w:rsidR="00CA6E65" w:rsidRPr="00F11966" w:rsidRDefault="00CA6E65" w:rsidP="009615E7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6470AA" w14:textId="77777777" w:rsidR="00CA6E65" w:rsidRPr="00F11966" w:rsidRDefault="00CA6E65" w:rsidP="009615E7">
            <w:pPr>
              <w:pStyle w:val="TAH"/>
            </w:pPr>
            <w:r w:rsidRPr="002366BD">
              <w:t>Cardinality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42F5BD" w14:textId="77777777" w:rsidR="00CA6E65" w:rsidRPr="00F11966" w:rsidRDefault="00CA6E65" w:rsidP="009615E7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CA6E65" w:rsidRPr="00F11966" w14:paraId="58E8E66B" w14:textId="77777777" w:rsidTr="009615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CF3A" w14:textId="77777777" w:rsidR="00CA6E65" w:rsidRPr="00F11966" w:rsidRDefault="00CA6E65" w:rsidP="009615E7">
            <w:pPr>
              <w:pStyle w:val="TAL"/>
            </w:pPr>
            <w:r>
              <w:rPr>
                <w:lang w:eastAsia="zh-CN"/>
              </w:rPr>
              <w:t>sctpPort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E014" w14:textId="77777777" w:rsidR="00CA6E65" w:rsidRPr="00F11966" w:rsidRDefault="00CA6E65" w:rsidP="009615E7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2A6C" w14:textId="77777777" w:rsidR="00CA6E65" w:rsidRPr="00F11966" w:rsidRDefault="00CA6E65" w:rsidP="009615E7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2BD4" w14:textId="77777777" w:rsidR="00CA6E65" w:rsidRPr="00F11966" w:rsidRDefault="00CA6E65" w:rsidP="009615E7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3F81" w14:textId="77777777" w:rsidR="00CA6E65" w:rsidRDefault="00CA6E65" w:rsidP="009615E7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 the </w:t>
            </w:r>
            <w:r>
              <w:t xml:space="preserve">local or remote </w:t>
            </w:r>
            <w:r w:rsidRPr="004171BC">
              <w:t>port for the Data Channel</w:t>
            </w:r>
            <w:r>
              <w:t>.</w:t>
            </w:r>
          </w:p>
          <w:p w14:paraId="1A5E664B" w14:textId="77777777" w:rsidR="00CA4710" w:rsidRDefault="00CA6E65" w:rsidP="009615E7">
            <w:pPr>
              <w:pStyle w:val="TAL"/>
              <w:rPr>
                <w:ins w:id="67" w:author="Baixiao" w:date="2024-07-31T14:14:00Z"/>
              </w:rPr>
            </w:pPr>
            <w:r w:rsidRPr="0016361A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del w:id="68" w:author="Baixiao" w:date="2024-07-31T14:13:00Z">
              <w:r w:rsidDel="000B4283">
                <w:rPr>
                  <w:lang w:eastAsia="zh-CN"/>
                </w:rPr>
                <w:delText>S</w:delText>
              </w:r>
            </w:del>
            <w:ins w:id="69" w:author="Baixiao" w:date="2024-07-31T14:13:00Z">
              <w:r w:rsidR="000B4283"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>ctpPort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formatted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as</w:t>
            </w:r>
            <w:r>
              <w:rPr>
                <w:noProof/>
                <w:lang w:eastAsia="zh-CN"/>
              </w:rPr>
              <w:t xml:space="preserve"> the pattern defined in </w:t>
            </w:r>
            <w:r>
              <w:t>IETF RFC 8841</w:t>
            </w:r>
            <w:r w:rsidRPr="00B06F7A">
              <w:t> [</w:t>
            </w:r>
            <w:r w:rsidRPr="00496DB9">
              <w:t>55</w:t>
            </w:r>
            <w:r w:rsidRPr="00B06F7A">
              <w:t>]</w:t>
            </w:r>
            <w:r>
              <w:t xml:space="preserve">. </w:t>
            </w:r>
          </w:p>
          <w:p w14:paraId="7F040962" w14:textId="74C08FED" w:rsidR="00CA6E65" w:rsidRPr="00C3031D" w:rsidRDefault="00CA6E65" w:rsidP="009615E7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 Maximum = 65535.</w:t>
            </w:r>
          </w:p>
        </w:tc>
      </w:tr>
      <w:tr w:rsidR="00CA6E65" w:rsidRPr="00F11966" w14:paraId="1EA55A6B" w14:textId="77777777" w:rsidTr="009615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6D69" w14:textId="2E0315D5" w:rsidR="00CA6E65" w:rsidRDefault="00CA6E65" w:rsidP="009615E7">
            <w:pPr>
              <w:pStyle w:val="TAL"/>
              <w:rPr>
                <w:lang w:eastAsia="zh-CN"/>
              </w:rPr>
            </w:pPr>
            <w:bookmarkStart w:id="70" w:name="OLE_LINK3"/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inger</w:t>
            </w: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rint</w:t>
            </w:r>
            <w:bookmarkEnd w:id="7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4D7B" w14:textId="334B1BDD" w:rsidR="00CA6E65" w:rsidRDefault="00DD6809" w:rsidP="009615E7">
            <w:pPr>
              <w:pStyle w:val="TAL"/>
              <w:rPr>
                <w:lang w:eastAsia="zh-CN"/>
              </w:rPr>
            </w:pPr>
            <w:del w:id="71" w:author="Baixiao" w:date="2024-07-31T13:26:00Z">
              <w:r w:rsidDel="00DD6809">
                <w:rPr>
                  <w:lang w:eastAsia="zh-CN"/>
                </w:rPr>
                <w:delText>s</w:delText>
              </w:r>
              <w:r w:rsidR="00CA6E65" w:rsidDel="00DD6809">
                <w:rPr>
                  <w:lang w:eastAsia="zh-CN"/>
                </w:rPr>
                <w:delText>tring</w:delText>
              </w:r>
            </w:del>
            <w:ins w:id="72" w:author="Baixiao" w:date="2024-07-31T13:23:00Z">
              <w:r w:rsidR="00543890">
                <w:rPr>
                  <w:lang w:eastAsia="zh-CN"/>
                </w:rPr>
                <w:t>array(Fingerprint)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36BB" w14:textId="77777777" w:rsidR="00CA6E65" w:rsidRDefault="00CA6E65" w:rsidP="009615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95F9" w14:textId="0DADE48B" w:rsidR="00CA6E65" w:rsidRDefault="00CA6E65" w:rsidP="008D0AA1">
            <w:pPr>
              <w:pStyle w:val="TAL"/>
              <w:rPr>
                <w:lang w:eastAsia="zh-CN"/>
              </w:rPr>
            </w:pPr>
            <w:del w:id="73" w:author="Baixiao" w:date="2024-07-31T13:46:00Z">
              <w:r w:rsidDel="008D0AA1">
                <w:rPr>
                  <w:lang w:eastAsia="zh-CN"/>
                </w:rPr>
                <w:delText>0</w:delText>
              </w:r>
            </w:del>
            <w:ins w:id="74" w:author="Baixiao" w:date="2024-07-31T13:46:00Z">
              <w:r w:rsidR="008D0AA1">
                <w:rPr>
                  <w:lang w:eastAsia="zh-CN"/>
                </w:rPr>
                <w:t>1</w:t>
              </w:r>
            </w:ins>
            <w:r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.</w:t>
            </w:r>
            <w:ins w:id="75" w:author="Baixiao" w:date="2024-07-31T13:46:00Z">
              <w:r w:rsidR="008D0AA1">
                <w:rPr>
                  <w:lang w:eastAsia="zh-CN"/>
                </w:rPr>
                <w:t>N</w:t>
              </w:r>
            </w:ins>
            <w:del w:id="76" w:author="Baixiao" w:date="2024-07-31T13:46:00Z">
              <w:r w:rsidDel="008D0AA1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5CFC" w14:textId="3D101B7B" w:rsidR="00CA6E65" w:rsidDel="00872A9F" w:rsidRDefault="00CA6E65" w:rsidP="009615E7">
            <w:pPr>
              <w:pStyle w:val="TAL"/>
              <w:rPr>
                <w:del w:id="77" w:author="Baixiao" w:date="2024-07-31T14:07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local or remote certificate fingerprint</w:t>
            </w:r>
            <w:ins w:id="78" w:author="Baixiao" w:date="2024-07-31T13:24:00Z">
              <w:r w:rsidR="00543890">
                <w:rPr>
                  <w:rFonts w:cs="Arial"/>
                  <w:szCs w:val="18"/>
                  <w:lang w:eastAsia="zh-CN"/>
                </w:rPr>
                <w:t>s</w:t>
              </w:r>
            </w:ins>
            <w:r>
              <w:rPr>
                <w:rFonts w:cs="Arial"/>
                <w:szCs w:val="18"/>
                <w:lang w:eastAsia="zh-CN"/>
              </w:rPr>
              <w:t xml:space="preserve"> for the DTLS association.</w:t>
            </w:r>
          </w:p>
          <w:p w14:paraId="77F4D5C2" w14:textId="0184C696" w:rsidR="00CA6E65" w:rsidDel="00AC4CA8" w:rsidRDefault="00CA6E65" w:rsidP="009615E7">
            <w:pPr>
              <w:pStyle w:val="TAL"/>
              <w:rPr>
                <w:del w:id="79" w:author="Baixiao" w:date="2024-07-31T13:22:00Z"/>
                <w:rFonts w:cs="Arial"/>
                <w:szCs w:val="18"/>
                <w:lang w:eastAsia="zh-CN"/>
              </w:rPr>
            </w:pPr>
          </w:p>
          <w:p w14:paraId="06B965BF" w14:textId="442D8465" w:rsidR="00CA6E65" w:rsidDel="00AC4CA8" w:rsidRDefault="00CA6E65" w:rsidP="009615E7">
            <w:pPr>
              <w:pStyle w:val="TAL"/>
              <w:rPr>
                <w:del w:id="80" w:author="Baixiao" w:date="2024-07-31T13:22:00Z"/>
              </w:rPr>
            </w:pPr>
            <w:del w:id="81" w:author="Baixiao" w:date="2024-07-31T13:22:00Z">
              <w:r w:rsidRPr="0016361A" w:rsidDel="00AC4CA8">
                <w:rPr>
                  <w:noProof/>
                </w:rPr>
                <w:delText>The</w:delText>
              </w:r>
              <w:r w:rsidDel="00AC4CA8">
                <w:rPr>
                  <w:noProof/>
                </w:rPr>
                <w:delText xml:space="preserve"> </w:delText>
              </w:r>
              <w:r w:rsidDel="00AC4CA8">
                <w:rPr>
                  <w:rFonts w:hint="eastAsia"/>
                  <w:noProof/>
                  <w:lang w:eastAsia="zh-CN"/>
                </w:rPr>
                <w:delText>fingerprint</w:delText>
              </w:r>
              <w:r w:rsidDel="00AC4CA8">
                <w:rPr>
                  <w:noProof/>
                </w:rPr>
                <w:delText xml:space="preserve"> </w:delText>
              </w:r>
              <w:r w:rsidDel="00AC4CA8">
                <w:rPr>
                  <w:rFonts w:hint="eastAsia"/>
                  <w:noProof/>
                  <w:lang w:eastAsia="zh-CN"/>
                </w:rPr>
                <w:delText>is</w:delText>
              </w:r>
              <w:r w:rsidDel="00AC4CA8">
                <w:rPr>
                  <w:noProof/>
                </w:rPr>
                <w:delText xml:space="preserve"> </w:delText>
              </w:r>
              <w:r w:rsidDel="00AC4CA8">
                <w:rPr>
                  <w:rFonts w:hint="eastAsia"/>
                  <w:noProof/>
                  <w:lang w:eastAsia="zh-CN"/>
                </w:rPr>
                <w:delText>formatted</w:delText>
              </w:r>
              <w:r w:rsidDel="00AC4CA8">
                <w:rPr>
                  <w:noProof/>
                </w:rPr>
                <w:delText xml:space="preserve"> </w:delText>
              </w:r>
              <w:r w:rsidDel="00AC4CA8">
                <w:rPr>
                  <w:rFonts w:hint="eastAsia"/>
                  <w:noProof/>
                  <w:lang w:eastAsia="zh-CN"/>
                </w:rPr>
                <w:delText>as</w:delText>
              </w:r>
              <w:r w:rsidDel="00AC4CA8">
                <w:rPr>
                  <w:noProof/>
                  <w:lang w:eastAsia="zh-CN"/>
                </w:rPr>
                <w:delText xml:space="preserve"> the pattern defined in </w:delText>
              </w:r>
              <w:r w:rsidDel="00AC4CA8">
                <w:delText>IETF RFC 8122 [</w:delText>
              </w:r>
              <w:r w:rsidRPr="00496DB9" w:rsidDel="00AC4CA8">
                <w:delText>53</w:delText>
              </w:r>
              <w:r w:rsidDel="00AC4CA8">
                <w:delText>].</w:delText>
              </w:r>
            </w:del>
          </w:p>
          <w:p w14:paraId="11810404" w14:textId="213CEF42" w:rsidR="00CA6E65" w:rsidDel="00AC4CA8" w:rsidRDefault="00CA6E65" w:rsidP="009615E7">
            <w:pPr>
              <w:pStyle w:val="TAL"/>
              <w:rPr>
                <w:del w:id="82" w:author="Baixiao" w:date="2024-07-31T13:22:00Z"/>
              </w:rPr>
            </w:pPr>
          </w:p>
          <w:p w14:paraId="1D83C6B3" w14:textId="187C515D" w:rsidR="00CA6E65" w:rsidDel="00AC4CA8" w:rsidRDefault="00CA6E65" w:rsidP="009615E7">
            <w:pPr>
              <w:pStyle w:val="TAL"/>
              <w:rPr>
                <w:del w:id="83" w:author="Baixiao" w:date="2024-07-31T13:22:00Z"/>
              </w:rPr>
            </w:pPr>
            <w:del w:id="84" w:author="Baixiao" w:date="2024-07-31T13:22:00Z">
              <w:r w:rsidDel="00AC4CA8">
                <w:delText xml:space="preserve">Pattern: </w:delText>
              </w:r>
              <w:r w:rsidRPr="00D419E2" w:rsidDel="00AC4CA8">
                <w:rPr>
                  <w:rFonts w:cs="Arial"/>
                  <w:szCs w:val="18"/>
                </w:rPr>
                <w:delText>'^</w:delText>
              </w:r>
              <w:r w:rsidRPr="00642D19" w:rsidDel="00AC4CA8">
                <w:delText>(SHA-1|SHA-224|SHA-256|SHA-384|SHA-512|MD5|MD2</w:delText>
              </w:r>
            </w:del>
            <w:del w:id="85" w:author="Baixiao" w:date="2024-07-31T09:14:00Z">
              <w:r w:rsidRPr="00642D19" w:rsidDel="00E2105C">
                <w:delText>|TOKEN</w:delText>
              </w:r>
            </w:del>
            <w:del w:id="86" w:author="Baixiao" w:date="2024-07-31T13:22:00Z">
              <w:r w:rsidRPr="00642D19" w:rsidDel="00AC4CA8">
                <w:delText>)\s[0-9A-F]{2}(:[0-9A-F]{2})+</w:delText>
              </w:r>
              <w:r w:rsidRPr="00D419E2" w:rsidDel="00AC4CA8">
                <w:rPr>
                  <w:rFonts w:cs="Arial"/>
                  <w:szCs w:val="18"/>
                </w:rPr>
                <w:delText>'</w:delText>
              </w:r>
            </w:del>
          </w:p>
          <w:p w14:paraId="636A922C" w14:textId="744A2BE8" w:rsidR="00CA6E65" w:rsidDel="00AC4CA8" w:rsidRDefault="00CA6E65" w:rsidP="009615E7">
            <w:pPr>
              <w:pStyle w:val="TAL"/>
              <w:rPr>
                <w:del w:id="87" w:author="Baixiao" w:date="2024-07-31T13:22:00Z"/>
              </w:rPr>
            </w:pPr>
          </w:p>
          <w:p w14:paraId="0A769753" w14:textId="36786A36" w:rsidR="00CA6E65" w:rsidDel="00AC4CA8" w:rsidRDefault="00CA6E65" w:rsidP="009615E7">
            <w:pPr>
              <w:pStyle w:val="TAL"/>
              <w:rPr>
                <w:del w:id="88" w:author="Baixiao" w:date="2024-07-31T13:22:00Z"/>
                <w:noProof/>
              </w:rPr>
            </w:pPr>
            <w:del w:id="89" w:author="Baixiao" w:date="2024-07-31T13:22:00Z">
              <w:r w:rsidDel="00AC4CA8">
                <w:rPr>
                  <w:noProof/>
                  <w:lang w:eastAsia="zh-CN"/>
                </w:rPr>
                <w:delText>For example:</w:delText>
              </w:r>
            </w:del>
          </w:p>
          <w:p w14:paraId="02980FDE" w14:textId="7A9DDF26" w:rsidR="00CA6E65" w:rsidRDefault="00CA6E65" w:rsidP="00AC4CA8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90" w:name="_Hlk142656259"/>
            <w:del w:id="91" w:author="Baixiao" w:date="2024-07-31T13:22:00Z">
              <w:r w:rsidDel="00AC4CA8">
                <w:delText>'</w:delText>
              </w:r>
              <w:r w:rsidDel="00AC4CA8">
                <w:rPr>
                  <w:noProof/>
                </w:rPr>
                <w:delText>SHA-1 4A:AD:B9:B1:3F:82:18:3B:54:02:12:DF:3E:5D:49:6B:19:E5:7C:AB</w:delText>
              </w:r>
              <w:r w:rsidDel="00AC4CA8">
                <w:delText>'.</w:delText>
              </w:r>
            </w:del>
            <w:bookmarkEnd w:id="90"/>
          </w:p>
        </w:tc>
      </w:tr>
      <w:tr w:rsidR="00CA6E65" w:rsidRPr="00F11966" w14:paraId="09DF4BCA" w14:textId="77777777" w:rsidTr="009615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7923" w14:textId="77777777" w:rsidR="00CA6E65" w:rsidRDefault="00CA6E65" w:rsidP="009615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tlsId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2263" w14:textId="6CA9FE07" w:rsidR="00CA6E65" w:rsidRDefault="00CA6E65" w:rsidP="009615E7">
            <w:pPr>
              <w:pStyle w:val="TAL"/>
              <w:rPr>
                <w:lang w:eastAsia="zh-CN"/>
              </w:rPr>
            </w:pPr>
            <w:del w:id="92" w:author="Baixiao" w:date="2024-07-31T13:48:00Z">
              <w:r w:rsidDel="00EC706F">
                <w:rPr>
                  <w:rFonts w:hint="eastAsia"/>
                  <w:lang w:eastAsia="zh-CN"/>
                </w:rPr>
                <w:delText>s</w:delText>
              </w:r>
              <w:r w:rsidDel="00EC706F">
                <w:rPr>
                  <w:lang w:eastAsia="zh-CN"/>
                </w:rPr>
                <w:delText>tring</w:delText>
              </w:r>
            </w:del>
            <w:ins w:id="93" w:author="Baixiao" w:date="2024-07-31T13:48:00Z">
              <w:r w:rsidR="00EC706F">
                <w:rPr>
                  <w:lang w:eastAsia="zh-CN"/>
                </w:rPr>
                <w:t>TlsId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EE4F" w14:textId="77777777" w:rsidR="00CA6E65" w:rsidRDefault="00CA6E65" w:rsidP="009615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04F9" w14:textId="77777777" w:rsidR="00CA6E65" w:rsidRDefault="00CA6E65" w:rsidP="009615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87BF" w14:textId="47D27371" w:rsidR="00CA6E65" w:rsidDel="00571C3F" w:rsidRDefault="00CA6E65" w:rsidP="009615E7">
            <w:pPr>
              <w:pStyle w:val="TAL"/>
              <w:rPr>
                <w:del w:id="94" w:author="Baixiao" w:date="2024-07-31T14:07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local or </w:t>
            </w:r>
            <w:r>
              <w:rPr>
                <w:rFonts w:cs="Arial" w:hint="eastAsia"/>
                <w:szCs w:val="18"/>
                <w:lang w:eastAsia="zh-CN"/>
              </w:rPr>
              <w:t>remote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TLS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ID</w:t>
            </w:r>
            <w:r>
              <w:rPr>
                <w:rFonts w:cs="Arial"/>
                <w:szCs w:val="18"/>
                <w:lang w:eastAsia="zh-CN"/>
              </w:rPr>
              <w:t xml:space="preserve"> for the media stream.</w:t>
            </w:r>
          </w:p>
          <w:p w14:paraId="74736235" w14:textId="3E746B31" w:rsidR="00CA6E65" w:rsidDel="005D6233" w:rsidRDefault="00CA6E65" w:rsidP="009615E7">
            <w:pPr>
              <w:pStyle w:val="TAL"/>
              <w:rPr>
                <w:del w:id="95" w:author="Baixiao" w:date="2024-07-31T13:48:00Z"/>
              </w:rPr>
            </w:pPr>
            <w:del w:id="96" w:author="Baixiao" w:date="2024-07-31T13:48:00Z">
              <w:r w:rsidRPr="0016361A" w:rsidDel="005D6233">
                <w:rPr>
                  <w:noProof/>
                </w:rPr>
                <w:delText>The</w:delText>
              </w:r>
              <w:r w:rsidDel="005D6233">
                <w:rPr>
                  <w:noProof/>
                </w:rPr>
                <w:delText xml:space="preserve"> </w:delText>
              </w:r>
              <w:r w:rsidDel="005D6233">
                <w:rPr>
                  <w:rFonts w:hint="eastAsia"/>
                  <w:lang w:eastAsia="zh-CN"/>
                </w:rPr>
                <w:delText>T</w:delText>
              </w:r>
              <w:r w:rsidDel="005D6233">
                <w:rPr>
                  <w:lang w:eastAsia="zh-CN"/>
                </w:rPr>
                <w:delText>lsId</w:delText>
              </w:r>
              <w:r w:rsidDel="005D6233">
                <w:rPr>
                  <w:noProof/>
                </w:rPr>
                <w:delText xml:space="preserve"> </w:delText>
              </w:r>
              <w:r w:rsidDel="005D6233">
                <w:rPr>
                  <w:rFonts w:hint="eastAsia"/>
                  <w:noProof/>
                  <w:lang w:eastAsia="zh-CN"/>
                </w:rPr>
                <w:delText>is</w:delText>
              </w:r>
              <w:r w:rsidDel="005D6233">
                <w:rPr>
                  <w:noProof/>
                </w:rPr>
                <w:delText xml:space="preserve"> </w:delText>
              </w:r>
              <w:r w:rsidDel="005D6233">
                <w:rPr>
                  <w:rFonts w:hint="eastAsia"/>
                  <w:noProof/>
                  <w:lang w:eastAsia="zh-CN"/>
                </w:rPr>
                <w:delText>formatted</w:delText>
              </w:r>
              <w:r w:rsidDel="005D6233">
                <w:rPr>
                  <w:noProof/>
                </w:rPr>
                <w:delText xml:space="preserve"> </w:delText>
              </w:r>
              <w:r w:rsidDel="005D6233">
                <w:rPr>
                  <w:rFonts w:hint="eastAsia"/>
                  <w:noProof/>
                  <w:lang w:eastAsia="zh-CN"/>
                </w:rPr>
                <w:delText>as</w:delText>
              </w:r>
              <w:r w:rsidDel="005D6233">
                <w:rPr>
                  <w:noProof/>
                  <w:lang w:eastAsia="zh-CN"/>
                </w:rPr>
                <w:delText xml:space="preserve"> the pattern defined in </w:delText>
              </w:r>
              <w:r w:rsidDel="005D6233">
                <w:delText>IETF RFC 8842</w:delText>
              </w:r>
              <w:r w:rsidRPr="00B06F7A" w:rsidDel="005D6233">
                <w:delText> [</w:delText>
              </w:r>
              <w:r w:rsidRPr="00496DB9" w:rsidDel="005D6233">
                <w:delText>54</w:delText>
              </w:r>
              <w:r w:rsidRPr="00B06F7A" w:rsidDel="005D6233">
                <w:delText>]</w:delText>
              </w:r>
              <w:r w:rsidDel="005D6233">
                <w:delText>.</w:delText>
              </w:r>
            </w:del>
          </w:p>
          <w:p w14:paraId="098B7176" w14:textId="134117D6" w:rsidR="00CA6E65" w:rsidDel="005D6233" w:rsidRDefault="00CA6E65" w:rsidP="009615E7">
            <w:pPr>
              <w:pStyle w:val="TAL"/>
              <w:rPr>
                <w:del w:id="97" w:author="Baixiao" w:date="2024-07-31T13:48:00Z"/>
              </w:rPr>
            </w:pPr>
          </w:p>
          <w:p w14:paraId="458C660D" w14:textId="3E49FF7A" w:rsidR="00CA6E65" w:rsidDel="005D6233" w:rsidRDefault="00CA6E65" w:rsidP="009615E7">
            <w:pPr>
              <w:pStyle w:val="TAL"/>
              <w:rPr>
                <w:del w:id="98" w:author="Baixiao" w:date="2024-07-31T13:48:00Z"/>
                <w:rFonts w:cs="Arial"/>
                <w:szCs w:val="18"/>
              </w:rPr>
            </w:pPr>
            <w:del w:id="99" w:author="Baixiao" w:date="2024-07-31T13:48:00Z">
              <w:r w:rsidRPr="00D419E2" w:rsidDel="005D6233">
                <w:rPr>
                  <w:lang w:eastAsia="zh-CN"/>
                </w:rPr>
                <w:delText xml:space="preserve">Pattern: </w:delText>
              </w:r>
              <w:bookmarkStart w:id="100" w:name="_Hlk142656529"/>
              <w:r w:rsidRPr="00D419E2" w:rsidDel="005D6233">
                <w:rPr>
                  <w:rFonts w:cs="Arial"/>
                  <w:szCs w:val="18"/>
                </w:rPr>
                <w:delText>'^[A-</w:delText>
              </w:r>
            </w:del>
            <w:del w:id="101" w:author="Baixiao" w:date="2024-07-31T09:15:00Z">
              <w:r w:rsidRPr="00D419E2" w:rsidDel="00E2105C">
                <w:rPr>
                  <w:rFonts w:cs="Arial"/>
                  <w:szCs w:val="18"/>
                </w:rPr>
                <w:delText>F</w:delText>
              </w:r>
            </w:del>
            <w:del w:id="102" w:author="Baixiao" w:date="2024-07-31T13:48:00Z">
              <w:r w:rsidRPr="00D419E2" w:rsidDel="005D6233">
                <w:rPr>
                  <w:rFonts w:cs="Arial"/>
                  <w:szCs w:val="18"/>
                </w:rPr>
                <w:delText>a-</w:delText>
              </w:r>
            </w:del>
            <w:del w:id="103" w:author="Baixiao" w:date="2024-07-31T09:15:00Z">
              <w:r w:rsidRPr="00D419E2" w:rsidDel="00E2105C">
                <w:rPr>
                  <w:rFonts w:cs="Arial"/>
                  <w:szCs w:val="18"/>
                </w:rPr>
                <w:delText>f</w:delText>
              </w:r>
            </w:del>
            <w:del w:id="104" w:author="Baixiao" w:date="2024-07-31T13:48:00Z">
              <w:r w:rsidRPr="00D419E2" w:rsidDel="005D6233">
                <w:rPr>
                  <w:rFonts w:cs="Arial"/>
                  <w:szCs w:val="18"/>
                </w:rPr>
                <w:delText>0-9+/_-]{20,255}$'</w:delText>
              </w:r>
              <w:bookmarkEnd w:id="100"/>
            </w:del>
          </w:p>
          <w:p w14:paraId="3633E4AE" w14:textId="5A046AEE" w:rsidR="00CA6E65" w:rsidRPr="004502DF" w:rsidDel="005D6233" w:rsidRDefault="00CA6E65" w:rsidP="009615E7">
            <w:pPr>
              <w:pStyle w:val="TAL"/>
              <w:rPr>
                <w:del w:id="105" w:author="Baixiao" w:date="2024-07-31T13:48:00Z"/>
                <w:rFonts w:cs="Arial"/>
                <w:szCs w:val="18"/>
              </w:rPr>
            </w:pPr>
          </w:p>
          <w:p w14:paraId="7FD8A686" w14:textId="51AD05C4" w:rsidR="00CA6E65" w:rsidDel="005D6233" w:rsidRDefault="00CA6E65" w:rsidP="009615E7">
            <w:pPr>
              <w:pStyle w:val="TAL"/>
              <w:rPr>
                <w:del w:id="106" w:author="Baixiao" w:date="2024-07-31T13:48:00Z"/>
                <w:noProof/>
              </w:rPr>
            </w:pPr>
            <w:del w:id="107" w:author="Baixiao" w:date="2024-07-31T13:48:00Z">
              <w:r w:rsidDel="005D6233">
                <w:delText xml:space="preserve"> </w:delText>
              </w:r>
              <w:r w:rsidDel="005D6233">
                <w:rPr>
                  <w:noProof/>
                  <w:lang w:eastAsia="zh-CN"/>
                </w:rPr>
                <w:delText>For example:</w:delText>
              </w:r>
            </w:del>
          </w:p>
          <w:p w14:paraId="35794F2D" w14:textId="712E4C2C" w:rsidR="00CA6E65" w:rsidRDefault="00CA6E65" w:rsidP="009615E7">
            <w:pPr>
              <w:pStyle w:val="TAL"/>
              <w:rPr>
                <w:rFonts w:cs="Arial"/>
                <w:szCs w:val="18"/>
                <w:lang w:eastAsia="zh-CN"/>
              </w:rPr>
            </w:pPr>
            <w:del w:id="108" w:author="Baixiao" w:date="2024-07-31T13:48:00Z">
              <w:r w:rsidDel="005D6233">
                <w:delText>'</w:delText>
              </w:r>
              <w:r w:rsidRPr="00BE2F9E" w:rsidDel="005D6233">
                <w:rPr>
                  <w:noProof/>
                </w:rPr>
                <w:delText>abc3de65cddef001be82</w:delText>
              </w:r>
              <w:r w:rsidDel="005D6233">
                <w:delText>'.</w:delText>
              </w:r>
            </w:del>
          </w:p>
        </w:tc>
      </w:tr>
      <w:tr w:rsidR="00CA6E65" w:rsidRPr="00F11966" w14:paraId="384E612B" w14:textId="77777777" w:rsidTr="009615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4113" w14:textId="77777777" w:rsidR="00CA6E65" w:rsidRDefault="00CA6E65" w:rsidP="009615E7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securitySetup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54AF" w14:textId="77777777" w:rsidR="00CA6E65" w:rsidRDefault="00CA6E65" w:rsidP="009615E7">
            <w:pPr>
              <w:pStyle w:val="TAL"/>
              <w:rPr>
                <w:lang w:eastAsia="zh-CN"/>
              </w:rPr>
            </w:pPr>
            <w:bookmarkStart w:id="109" w:name="_Hlk142384394"/>
            <w:r>
              <w:rPr>
                <w:lang w:val="fr-FR" w:eastAsia="zh-CN"/>
              </w:rPr>
              <w:t>SecuritySetup</w:t>
            </w:r>
            <w:bookmarkEnd w:id="109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B529" w14:textId="77777777" w:rsidR="00CA6E65" w:rsidRDefault="00CA6E65" w:rsidP="009615E7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BBD7" w14:textId="77777777" w:rsidR="00CA6E65" w:rsidRDefault="00CA6E65" w:rsidP="009615E7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E7B3" w14:textId="77777777" w:rsidR="00CA6E65" w:rsidRDefault="00CA6E65" w:rsidP="009615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Represents the security set up of the DTLS association.</w:t>
            </w:r>
          </w:p>
        </w:tc>
      </w:tr>
    </w:tbl>
    <w:p w14:paraId="62182A24" w14:textId="77777777" w:rsidR="00CA6E65" w:rsidRDefault="00CA6E65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0AA797" w14:textId="77777777" w:rsidR="001D6D39" w:rsidRDefault="001D6D39" w:rsidP="001D6D39">
      <w:pPr>
        <w:pStyle w:val="Heading4"/>
      </w:pPr>
      <w:bookmarkStart w:id="110" w:name="_Toc169939366"/>
      <w:r>
        <w:lastRenderedPageBreak/>
        <w:t>5.11.4.</w:t>
      </w:r>
      <w:r>
        <w:rPr>
          <w:lang w:eastAsia="zh-CN"/>
        </w:rPr>
        <w:t>7</w:t>
      </w:r>
      <w:r>
        <w:tab/>
        <w:t xml:space="preserve">Type: </w:t>
      </w:r>
      <w:r>
        <w:rPr>
          <w:rFonts w:hint="eastAsia"/>
          <w:lang w:eastAsia="zh-CN"/>
        </w:rPr>
        <w:t>Mdc</w:t>
      </w:r>
      <w:r>
        <w:rPr>
          <w:lang w:eastAsia="zh-CN"/>
        </w:rPr>
        <w:t>Endpoint</w:t>
      </w:r>
      <w:bookmarkEnd w:id="110"/>
    </w:p>
    <w:p w14:paraId="18CC18F6" w14:textId="77777777" w:rsidR="001D6D39" w:rsidRDefault="001D6D39" w:rsidP="001D6D39">
      <w:pPr>
        <w:pStyle w:val="TH"/>
      </w:pPr>
      <w:r>
        <w:rPr>
          <w:noProof/>
        </w:rPr>
        <w:t>Table </w:t>
      </w:r>
      <w:r>
        <w:t>5.11.4.</w:t>
      </w:r>
      <w:r>
        <w:rPr>
          <w:lang w:eastAsia="zh-CN"/>
        </w:rPr>
        <w:t>7</w:t>
      </w:r>
      <w:r>
        <w:t xml:space="preserve">-1: </w:t>
      </w:r>
      <w:r>
        <w:rPr>
          <w:noProof/>
        </w:rPr>
        <w:t xml:space="preserve">Definition of type </w:t>
      </w:r>
      <w:r>
        <w:rPr>
          <w:rFonts w:hint="eastAsia"/>
          <w:noProof/>
          <w:lang w:eastAsia="zh-CN"/>
        </w:rPr>
        <w:t>Mdc</w:t>
      </w:r>
      <w:r>
        <w:rPr>
          <w:noProof/>
          <w:lang w:eastAsia="zh-CN"/>
        </w:rPr>
        <w:t>Endpoint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643"/>
        <w:gridCol w:w="426"/>
        <w:gridCol w:w="1275"/>
        <w:gridCol w:w="2410"/>
        <w:gridCol w:w="2069"/>
      </w:tblGrid>
      <w:tr w:rsidR="001D6D39" w14:paraId="64E85E27" w14:textId="77777777" w:rsidTr="009615E7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E64552" w14:textId="77777777" w:rsidR="001D6D39" w:rsidRDefault="001D6D39" w:rsidP="009615E7">
            <w:pPr>
              <w:pStyle w:val="TAH"/>
            </w:pPr>
            <w:r>
              <w:t>Attribute name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FE3E38" w14:textId="77777777" w:rsidR="001D6D39" w:rsidRDefault="001D6D39" w:rsidP="009615E7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A5C59C" w14:textId="77777777" w:rsidR="001D6D39" w:rsidRDefault="001D6D39" w:rsidP="009615E7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9AAE4A" w14:textId="77777777" w:rsidR="001D6D39" w:rsidRDefault="001D6D39" w:rsidP="009615E7">
            <w:pPr>
              <w:pStyle w:val="TAH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1D24B2" w14:textId="77777777" w:rsidR="001D6D39" w:rsidRDefault="001D6D39" w:rsidP="009615E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15BC5F" w14:textId="77777777" w:rsidR="001D6D39" w:rsidRDefault="001D6D39" w:rsidP="009615E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D6D39" w14:paraId="71357ADB" w14:textId="77777777" w:rsidTr="009615E7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0EF9C" w14:textId="77777777" w:rsidR="001D6D39" w:rsidRDefault="001D6D39" w:rsidP="009615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50DAA" w14:textId="77777777" w:rsidR="001D6D39" w:rsidRDefault="001D6D39" w:rsidP="009615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IpAddr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9EC00" w14:textId="77777777" w:rsidR="001D6D39" w:rsidRDefault="001D6D39" w:rsidP="009615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FB382" w14:textId="77777777" w:rsidR="001D6D39" w:rsidRDefault="001D6D39" w:rsidP="009615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8677A4" w14:textId="77777777" w:rsidR="001D6D39" w:rsidRDefault="001D6D39" w:rsidP="009615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IP address of the endpoint.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9A55" w14:textId="77777777" w:rsidR="001D6D39" w:rsidRDefault="001D6D39" w:rsidP="009615E7">
            <w:pPr>
              <w:pStyle w:val="TAL"/>
              <w:rPr>
                <w:rFonts w:cs="Arial"/>
                <w:szCs w:val="18"/>
              </w:rPr>
            </w:pPr>
          </w:p>
        </w:tc>
      </w:tr>
      <w:tr w:rsidR="001D6D39" w14:paraId="069D3861" w14:textId="77777777" w:rsidTr="009615E7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70471" w14:textId="77777777" w:rsidR="001D6D39" w:rsidRDefault="001D6D39" w:rsidP="009615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portNumber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237A6" w14:textId="77777777" w:rsidR="001D6D39" w:rsidRDefault="001D6D39" w:rsidP="009615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Uinteger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D918D" w14:textId="77777777" w:rsidR="001D6D39" w:rsidRDefault="001D6D39" w:rsidP="009615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5BB8A" w14:textId="77777777" w:rsidR="001D6D39" w:rsidRDefault="001D6D39" w:rsidP="009615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89DDC" w14:textId="77777777" w:rsidR="001D6D39" w:rsidRDefault="001D6D39" w:rsidP="009615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TCP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or</w:t>
            </w:r>
            <w:r>
              <w:rPr>
                <w:rFonts w:cs="Arial"/>
                <w:szCs w:val="18"/>
                <w:lang w:eastAsia="zh-CN"/>
              </w:rPr>
              <w:t xml:space="preserve"> UDP or SCTP port number over IP layer.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CDD28" w14:textId="77777777" w:rsidR="001D6D39" w:rsidRDefault="001D6D39" w:rsidP="009615E7">
            <w:pPr>
              <w:pStyle w:val="TAL"/>
              <w:rPr>
                <w:rFonts w:cs="Arial"/>
                <w:szCs w:val="18"/>
              </w:rPr>
            </w:pPr>
          </w:p>
        </w:tc>
      </w:tr>
      <w:tr w:rsidR="001D6D39" w14:paraId="44175502" w14:textId="77777777" w:rsidTr="009615E7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883A1" w14:textId="77777777" w:rsidR="001D6D39" w:rsidRDefault="001D6D39" w:rsidP="009615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sctpPort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E9FA4" w14:textId="77777777" w:rsidR="001D6D39" w:rsidRDefault="001D6D39" w:rsidP="009615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1C7C" w14:textId="77777777" w:rsidR="001D6D39" w:rsidRDefault="001D6D39" w:rsidP="009615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4ACF1" w14:textId="77777777" w:rsidR="001D6D39" w:rsidRDefault="001D6D39" w:rsidP="009615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B88F9" w14:textId="77777777" w:rsidR="001D6D39" w:rsidRDefault="001D6D39" w:rsidP="009615E7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</w:t>
            </w:r>
            <w:r>
              <w:t>SCTP port number over DTLS.</w:t>
            </w:r>
          </w:p>
          <w:p w14:paraId="31526FD5" w14:textId="77777777" w:rsidR="001D6D39" w:rsidRDefault="001D6D39" w:rsidP="009615E7">
            <w:pPr>
              <w:pStyle w:val="TAL"/>
            </w:pPr>
            <w:r w:rsidRPr="0016361A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>
              <w:rPr>
                <w:lang w:eastAsia="zh-CN"/>
              </w:rPr>
              <w:t>sctpPort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formatted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as</w:t>
            </w:r>
            <w:r>
              <w:rPr>
                <w:noProof/>
                <w:lang w:eastAsia="zh-CN"/>
              </w:rPr>
              <w:t xml:space="preserve"> the pattern defined in </w:t>
            </w:r>
            <w:r>
              <w:t>IETF RFC 8841</w:t>
            </w:r>
            <w:r w:rsidRPr="00B06F7A">
              <w:t> [</w:t>
            </w:r>
            <w:r w:rsidRPr="00496DB9">
              <w:t>55</w:t>
            </w:r>
            <w:r w:rsidRPr="00B06F7A">
              <w:t>]</w:t>
            </w:r>
            <w:r>
              <w:t xml:space="preserve">. </w:t>
            </w:r>
            <w:r w:rsidRPr="00867FDE">
              <w:t xml:space="preserve">Minimum = </w:t>
            </w:r>
            <w:r>
              <w:t>0</w:t>
            </w:r>
            <w:r w:rsidRPr="00867FDE">
              <w:t>. Maximum = 65535.</w:t>
            </w:r>
          </w:p>
          <w:p w14:paraId="4298FAC5" w14:textId="77777777" w:rsidR="001D6D39" w:rsidRDefault="001D6D39" w:rsidP="009615E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1D940D8" w14:textId="77777777" w:rsidR="001D6D39" w:rsidRDefault="001D6D39" w:rsidP="009615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present for SCTP connection over DTLS.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959D1" w14:textId="77777777" w:rsidR="001D6D39" w:rsidRDefault="001D6D39" w:rsidP="009615E7">
            <w:pPr>
              <w:pStyle w:val="TAL"/>
              <w:rPr>
                <w:rFonts w:cs="Arial"/>
                <w:szCs w:val="18"/>
              </w:rPr>
            </w:pPr>
          </w:p>
        </w:tc>
      </w:tr>
      <w:tr w:rsidR="001D6D39" w14:paraId="6F87DB61" w14:textId="77777777" w:rsidTr="009615E7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51365" w14:textId="27D71857" w:rsidR="001D6D39" w:rsidRDefault="001D6D39" w:rsidP="00BE35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inger</w:t>
            </w: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rint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5E6E6" w14:textId="1E97EDE0" w:rsidR="001D6D39" w:rsidRDefault="001D6D39" w:rsidP="009615E7">
            <w:pPr>
              <w:pStyle w:val="TAL"/>
              <w:rPr>
                <w:lang w:eastAsia="zh-CN"/>
              </w:rPr>
            </w:pPr>
            <w:del w:id="111" w:author="Baixiao" w:date="2024-07-31T13:25:00Z">
              <w:r w:rsidDel="00543890">
                <w:rPr>
                  <w:rFonts w:hint="eastAsia"/>
                  <w:lang w:eastAsia="zh-CN"/>
                </w:rPr>
                <w:delText>s</w:delText>
              </w:r>
              <w:r w:rsidDel="00543890">
                <w:rPr>
                  <w:lang w:eastAsia="zh-CN"/>
                </w:rPr>
                <w:delText>tring</w:delText>
              </w:r>
            </w:del>
            <w:ins w:id="112" w:author="Baixiao" w:date="2024-07-31T13:25:00Z">
              <w:r w:rsidR="00543890">
                <w:rPr>
                  <w:lang w:eastAsia="zh-CN"/>
                </w:rPr>
                <w:t>array(Fingerprint)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80443" w14:textId="77777777" w:rsidR="001D6D39" w:rsidRDefault="001D6D39" w:rsidP="009615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837CF" w14:textId="5FFF3032" w:rsidR="001D6D39" w:rsidRDefault="001D6D39" w:rsidP="009615E7">
            <w:pPr>
              <w:pStyle w:val="TAL"/>
              <w:rPr>
                <w:lang w:eastAsia="zh-CN"/>
              </w:rPr>
            </w:pPr>
            <w:del w:id="113" w:author="Baixiao" w:date="2024-07-31T13:25:00Z">
              <w:r w:rsidDel="00543890">
                <w:rPr>
                  <w:lang w:eastAsia="zh-CN"/>
                </w:rPr>
                <w:delText>0</w:delText>
              </w:r>
            </w:del>
            <w:ins w:id="114" w:author="Baixiao" w:date="2024-07-31T13:25:00Z">
              <w:r w:rsidR="00543890">
                <w:rPr>
                  <w:lang w:eastAsia="zh-CN"/>
                </w:rPr>
                <w:t>1</w:t>
              </w:r>
            </w:ins>
            <w:r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.</w:t>
            </w:r>
            <w:del w:id="115" w:author="Baixiao" w:date="2024-07-31T13:25:00Z">
              <w:r w:rsidDel="00543890">
                <w:rPr>
                  <w:rFonts w:hint="eastAsia"/>
                  <w:lang w:eastAsia="zh-CN"/>
                </w:rPr>
                <w:delText>1</w:delText>
              </w:r>
            </w:del>
            <w:ins w:id="116" w:author="Baixiao" w:date="2024-07-31T13:25:00Z">
              <w:r w:rsidR="00543890">
                <w:rPr>
                  <w:lang w:eastAsia="zh-CN"/>
                </w:rPr>
                <w:t>N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1E640" w14:textId="22EC08FC" w:rsidR="001D6D39" w:rsidDel="00BF6540" w:rsidRDefault="001D6D39" w:rsidP="009615E7">
            <w:pPr>
              <w:pStyle w:val="TAL"/>
              <w:rPr>
                <w:del w:id="117" w:author="Baixiao" w:date="2024-07-31T14:08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certificate fingerprint</w:t>
            </w:r>
            <w:ins w:id="118" w:author="Baixiao" w:date="2024-07-31T13:25:00Z">
              <w:r w:rsidR="004F5537">
                <w:rPr>
                  <w:rFonts w:cs="Arial"/>
                  <w:szCs w:val="18"/>
                  <w:lang w:eastAsia="zh-CN"/>
                </w:rPr>
                <w:t>s</w:t>
              </w:r>
            </w:ins>
            <w:r>
              <w:rPr>
                <w:rFonts w:cs="Arial"/>
                <w:szCs w:val="18"/>
                <w:lang w:eastAsia="zh-CN"/>
              </w:rPr>
              <w:t xml:space="preserve"> for the DTLS association.</w:t>
            </w:r>
          </w:p>
          <w:p w14:paraId="2E9B0E3A" w14:textId="6561A6FE" w:rsidR="001D6D39" w:rsidDel="00AC4CA8" w:rsidRDefault="001D6D39" w:rsidP="009615E7">
            <w:pPr>
              <w:pStyle w:val="TAL"/>
              <w:rPr>
                <w:del w:id="119" w:author="Baixiao" w:date="2024-07-31T13:23:00Z"/>
                <w:rFonts w:cs="Arial"/>
                <w:szCs w:val="18"/>
                <w:lang w:eastAsia="zh-CN"/>
              </w:rPr>
            </w:pPr>
          </w:p>
          <w:p w14:paraId="0D7D8CE8" w14:textId="38A80EF4" w:rsidR="001D6D39" w:rsidDel="00AC4CA8" w:rsidRDefault="001D6D39" w:rsidP="009615E7">
            <w:pPr>
              <w:pStyle w:val="TAL"/>
              <w:rPr>
                <w:del w:id="120" w:author="Baixiao" w:date="2024-07-31T13:23:00Z"/>
              </w:rPr>
            </w:pPr>
            <w:del w:id="121" w:author="Baixiao" w:date="2024-07-31T13:23:00Z">
              <w:r w:rsidRPr="0016361A" w:rsidDel="00AC4CA8">
                <w:rPr>
                  <w:noProof/>
                </w:rPr>
                <w:delText>The</w:delText>
              </w:r>
              <w:r w:rsidDel="00AC4CA8">
                <w:rPr>
                  <w:noProof/>
                </w:rPr>
                <w:delText xml:space="preserve"> </w:delText>
              </w:r>
              <w:r w:rsidDel="00AC4CA8">
                <w:rPr>
                  <w:rFonts w:hint="eastAsia"/>
                  <w:noProof/>
                  <w:lang w:eastAsia="zh-CN"/>
                </w:rPr>
                <w:delText>fingerprint</w:delText>
              </w:r>
              <w:r w:rsidDel="00AC4CA8">
                <w:rPr>
                  <w:noProof/>
                </w:rPr>
                <w:delText xml:space="preserve"> </w:delText>
              </w:r>
              <w:r w:rsidDel="00AC4CA8">
                <w:rPr>
                  <w:rFonts w:hint="eastAsia"/>
                  <w:noProof/>
                  <w:lang w:eastAsia="zh-CN"/>
                </w:rPr>
                <w:delText>is</w:delText>
              </w:r>
              <w:r w:rsidDel="00AC4CA8">
                <w:rPr>
                  <w:noProof/>
                </w:rPr>
                <w:delText xml:space="preserve"> </w:delText>
              </w:r>
              <w:r w:rsidDel="00AC4CA8">
                <w:rPr>
                  <w:rFonts w:hint="eastAsia"/>
                  <w:noProof/>
                  <w:lang w:eastAsia="zh-CN"/>
                </w:rPr>
                <w:delText>formatted</w:delText>
              </w:r>
              <w:r w:rsidDel="00AC4CA8">
                <w:rPr>
                  <w:noProof/>
                </w:rPr>
                <w:delText xml:space="preserve"> </w:delText>
              </w:r>
              <w:r w:rsidDel="00AC4CA8">
                <w:rPr>
                  <w:rFonts w:hint="eastAsia"/>
                  <w:noProof/>
                  <w:lang w:eastAsia="zh-CN"/>
                </w:rPr>
                <w:delText>as</w:delText>
              </w:r>
              <w:r w:rsidDel="00AC4CA8">
                <w:rPr>
                  <w:noProof/>
                  <w:lang w:eastAsia="zh-CN"/>
                </w:rPr>
                <w:delText xml:space="preserve"> the pattern defined in </w:delText>
              </w:r>
              <w:r w:rsidDel="00AC4CA8">
                <w:delText>IETF RFC 8122 [</w:delText>
              </w:r>
              <w:r w:rsidRPr="00496DB9" w:rsidDel="00AC4CA8">
                <w:delText>53</w:delText>
              </w:r>
              <w:r w:rsidDel="00AC4CA8">
                <w:delText>].</w:delText>
              </w:r>
            </w:del>
          </w:p>
          <w:p w14:paraId="24935ED9" w14:textId="22527398" w:rsidR="001D6D39" w:rsidDel="00AC4CA8" w:rsidRDefault="001D6D39" w:rsidP="009615E7">
            <w:pPr>
              <w:pStyle w:val="TAL"/>
              <w:rPr>
                <w:del w:id="122" w:author="Baixiao" w:date="2024-07-31T13:23:00Z"/>
              </w:rPr>
            </w:pPr>
          </w:p>
          <w:p w14:paraId="44AA7802" w14:textId="203B69B1" w:rsidR="001D6D39" w:rsidDel="00AC4CA8" w:rsidRDefault="001D6D39" w:rsidP="009615E7">
            <w:pPr>
              <w:pStyle w:val="TAL"/>
              <w:rPr>
                <w:del w:id="123" w:author="Baixiao" w:date="2024-07-31T13:23:00Z"/>
              </w:rPr>
            </w:pPr>
            <w:del w:id="124" w:author="Baixiao" w:date="2024-07-31T13:23:00Z">
              <w:r w:rsidDel="00AC4CA8">
                <w:delText xml:space="preserve">Pattern: </w:delText>
              </w:r>
              <w:r w:rsidRPr="00D419E2" w:rsidDel="00AC4CA8">
                <w:rPr>
                  <w:rFonts w:cs="Arial"/>
                  <w:szCs w:val="18"/>
                </w:rPr>
                <w:delText>'^</w:delText>
              </w:r>
              <w:r w:rsidRPr="00642D19" w:rsidDel="00AC4CA8">
                <w:delText>(SHA-1|SHA-224|SHA-256|SHA-384|SHA-512|MD5|MD2</w:delText>
              </w:r>
            </w:del>
            <w:del w:id="125" w:author="Baixiao" w:date="2024-07-31T09:14:00Z">
              <w:r w:rsidRPr="00642D19" w:rsidDel="00E2105C">
                <w:delText>|TOKEN</w:delText>
              </w:r>
            </w:del>
            <w:del w:id="126" w:author="Baixiao" w:date="2024-07-31T13:23:00Z">
              <w:r w:rsidRPr="00642D19" w:rsidDel="00AC4CA8">
                <w:delText>)\s[0-9A-F]{2}(:[0-9A-F]{2})+</w:delText>
              </w:r>
              <w:r w:rsidRPr="00D419E2" w:rsidDel="00AC4CA8">
                <w:rPr>
                  <w:rFonts w:cs="Arial"/>
                  <w:szCs w:val="18"/>
                </w:rPr>
                <w:delText>$'</w:delText>
              </w:r>
            </w:del>
          </w:p>
          <w:p w14:paraId="5ACAC203" w14:textId="22527DB9" w:rsidR="001D6D39" w:rsidDel="00AC4CA8" w:rsidRDefault="001D6D39" w:rsidP="009615E7">
            <w:pPr>
              <w:pStyle w:val="TAL"/>
              <w:rPr>
                <w:del w:id="127" w:author="Baixiao" w:date="2024-07-31T13:23:00Z"/>
              </w:rPr>
            </w:pPr>
          </w:p>
          <w:p w14:paraId="2F81CC66" w14:textId="198BB6F7" w:rsidR="001D6D39" w:rsidDel="00AC4CA8" w:rsidRDefault="001D6D39" w:rsidP="009615E7">
            <w:pPr>
              <w:pStyle w:val="TAL"/>
              <w:rPr>
                <w:del w:id="128" w:author="Baixiao" w:date="2024-07-31T13:23:00Z"/>
                <w:noProof/>
              </w:rPr>
            </w:pPr>
            <w:del w:id="129" w:author="Baixiao" w:date="2024-07-31T13:23:00Z">
              <w:r w:rsidDel="00AC4CA8">
                <w:rPr>
                  <w:noProof/>
                  <w:lang w:eastAsia="zh-CN"/>
                </w:rPr>
                <w:delText>For example:</w:delText>
              </w:r>
            </w:del>
          </w:p>
          <w:p w14:paraId="218B40B2" w14:textId="54BCF978" w:rsidR="001D6D39" w:rsidDel="00AC4CA8" w:rsidRDefault="001D6D39" w:rsidP="009615E7">
            <w:pPr>
              <w:pStyle w:val="TAL"/>
              <w:rPr>
                <w:del w:id="130" w:author="Baixiao" w:date="2024-07-31T13:23:00Z"/>
              </w:rPr>
            </w:pPr>
            <w:del w:id="131" w:author="Baixiao" w:date="2024-07-31T13:23:00Z">
              <w:r w:rsidDel="00AC4CA8">
                <w:delText>'</w:delText>
              </w:r>
              <w:r w:rsidDel="00AC4CA8">
                <w:rPr>
                  <w:noProof/>
                </w:rPr>
                <w:delText>SHA-1 4A:AD:B9:B1:3F:82:18:3B:54:02:12:DF:3E:5D:49:6B:19:E5:7C:AB</w:delText>
              </w:r>
              <w:r w:rsidDel="00AC4CA8">
                <w:delText>'.</w:delText>
              </w:r>
            </w:del>
          </w:p>
          <w:p w14:paraId="763DA5C2" w14:textId="70BB55F8" w:rsidR="001D6D39" w:rsidDel="00AC4CA8" w:rsidRDefault="001D6D39" w:rsidP="009615E7">
            <w:pPr>
              <w:pStyle w:val="TAL"/>
              <w:rPr>
                <w:del w:id="132" w:author="Baixiao" w:date="2024-07-31T13:23:00Z"/>
                <w:rFonts w:cs="Arial"/>
                <w:szCs w:val="18"/>
                <w:lang w:eastAsia="zh-CN"/>
              </w:rPr>
            </w:pPr>
          </w:p>
          <w:p w14:paraId="360CED0D" w14:textId="2902A431" w:rsidR="001D6D39" w:rsidRDefault="001D6D39" w:rsidP="009615E7">
            <w:pPr>
              <w:pStyle w:val="TAL"/>
              <w:rPr>
                <w:rFonts w:cs="Arial"/>
                <w:szCs w:val="18"/>
                <w:lang w:eastAsia="zh-CN"/>
              </w:rPr>
            </w:pPr>
            <w:del w:id="133" w:author="Baixiao" w:date="2024-07-31T13:23:00Z">
              <w:r w:rsidDel="00AC4CA8">
                <w:rPr>
                  <w:rFonts w:cs="Arial"/>
                  <w:szCs w:val="18"/>
                  <w:lang w:eastAsia="zh-CN"/>
                </w:rPr>
                <w:delText>This attribute shall be present for DTLS connection.</w:delText>
              </w:r>
            </w:del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EE304" w14:textId="77777777" w:rsidR="001D6D39" w:rsidRDefault="001D6D39" w:rsidP="009615E7">
            <w:pPr>
              <w:pStyle w:val="TAL"/>
              <w:rPr>
                <w:rFonts w:cs="Arial"/>
                <w:szCs w:val="18"/>
              </w:rPr>
            </w:pPr>
          </w:p>
        </w:tc>
      </w:tr>
      <w:tr w:rsidR="001D6D39" w14:paraId="2C4384E6" w14:textId="77777777" w:rsidTr="009615E7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80AA7" w14:textId="77777777" w:rsidR="001D6D39" w:rsidRDefault="001D6D39" w:rsidP="009615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tlsId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D9098" w14:textId="4843857B" w:rsidR="001D6D39" w:rsidRDefault="001D6D39" w:rsidP="009615E7">
            <w:pPr>
              <w:pStyle w:val="TAL"/>
              <w:rPr>
                <w:lang w:eastAsia="zh-CN"/>
              </w:rPr>
            </w:pPr>
            <w:del w:id="134" w:author="Baixiao" w:date="2024-07-31T13:51:00Z">
              <w:r w:rsidDel="00E15D1A">
                <w:rPr>
                  <w:rFonts w:hint="eastAsia"/>
                  <w:lang w:eastAsia="zh-CN"/>
                </w:rPr>
                <w:delText>s</w:delText>
              </w:r>
              <w:r w:rsidDel="00E15D1A">
                <w:rPr>
                  <w:lang w:eastAsia="zh-CN"/>
                </w:rPr>
                <w:delText>tring</w:delText>
              </w:r>
            </w:del>
            <w:ins w:id="135" w:author="Baixiao" w:date="2024-07-31T13:51:00Z">
              <w:r w:rsidR="00E15D1A">
                <w:rPr>
                  <w:lang w:eastAsia="zh-CN"/>
                </w:rPr>
                <w:t>TlsId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0EE96" w14:textId="77777777" w:rsidR="001D6D39" w:rsidRDefault="001D6D39" w:rsidP="009615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DC264" w14:textId="77777777" w:rsidR="001D6D39" w:rsidRDefault="001D6D39" w:rsidP="009615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73E42" w14:textId="54216444" w:rsidR="001D6D39" w:rsidDel="00BF6540" w:rsidRDefault="001D6D39" w:rsidP="009615E7">
            <w:pPr>
              <w:pStyle w:val="TAL"/>
              <w:rPr>
                <w:del w:id="136" w:author="Baixiao" w:date="2024-07-31T14:08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TLS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ID</w:t>
            </w:r>
            <w:r>
              <w:rPr>
                <w:rFonts w:cs="Arial"/>
                <w:szCs w:val="18"/>
                <w:lang w:eastAsia="zh-CN"/>
              </w:rPr>
              <w:t xml:space="preserve"> for the DTLS connection.</w:t>
            </w:r>
          </w:p>
          <w:p w14:paraId="54EC5233" w14:textId="775FCF78" w:rsidR="001D6D39" w:rsidDel="00FB048B" w:rsidRDefault="001D6D39" w:rsidP="009615E7">
            <w:pPr>
              <w:pStyle w:val="TAL"/>
              <w:rPr>
                <w:del w:id="137" w:author="Baixiao" w:date="2024-07-31T13:51:00Z"/>
              </w:rPr>
            </w:pPr>
            <w:del w:id="138" w:author="Baixiao" w:date="2024-07-31T13:51:00Z">
              <w:r w:rsidRPr="0016361A" w:rsidDel="00FB048B">
                <w:rPr>
                  <w:noProof/>
                </w:rPr>
                <w:delText>The</w:delText>
              </w:r>
              <w:r w:rsidDel="00FB048B">
                <w:rPr>
                  <w:noProof/>
                </w:rPr>
                <w:delText xml:space="preserve"> </w:delText>
              </w:r>
              <w:r w:rsidDel="00FB048B">
                <w:rPr>
                  <w:lang w:eastAsia="zh-CN"/>
                </w:rPr>
                <w:delText>tlsId</w:delText>
              </w:r>
              <w:r w:rsidDel="00FB048B">
                <w:rPr>
                  <w:noProof/>
                </w:rPr>
                <w:delText xml:space="preserve"> </w:delText>
              </w:r>
              <w:r w:rsidDel="00FB048B">
                <w:rPr>
                  <w:rFonts w:hint="eastAsia"/>
                  <w:noProof/>
                  <w:lang w:eastAsia="zh-CN"/>
                </w:rPr>
                <w:delText>is</w:delText>
              </w:r>
              <w:r w:rsidDel="00FB048B">
                <w:rPr>
                  <w:noProof/>
                </w:rPr>
                <w:delText xml:space="preserve"> </w:delText>
              </w:r>
              <w:r w:rsidDel="00FB048B">
                <w:rPr>
                  <w:rFonts w:hint="eastAsia"/>
                  <w:noProof/>
                  <w:lang w:eastAsia="zh-CN"/>
                </w:rPr>
                <w:delText>formatted</w:delText>
              </w:r>
              <w:r w:rsidDel="00FB048B">
                <w:rPr>
                  <w:noProof/>
                </w:rPr>
                <w:delText xml:space="preserve"> </w:delText>
              </w:r>
              <w:r w:rsidDel="00FB048B">
                <w:rPr>
                  <w:rFonts w:hint="eastAsia"/>
                  <w:noProof/>
                  <w:lang w:eastAsia="zh-CN"/>
                </w:rPr>
                <w:delText>as</w:delText>
              </w:r>
              <w:r w:rsidDel="00FB048B">
                <w:rPr>
                  <w:noProof/>
                  <w:lang w:eastAsia="zh-CN"/>
                </w:rPr>
                <w:delText xml:space="preserve"> the pattern defined in </w:delText>
              </w:r>
              <w:r w:rsidDel="00FB048B">
                <w:delText>IETF RFC 8842</w:delText>
              </w:r>
              <w:r w:rsidRPr="00B06F7A" w:rsidDel="00FB048B">
                <w:delText> [</w:delText>
              </w:r>
              <w:r w:rsidRPr="00496DB9" w:rsidDel="00FB048B">
                <w:delText>54</w:delText>
              </w:r>
              <w:r w:rsidRPr="00B06F7A" w:rsidDel="00FB048B">
                <w:delText>]</w:delText>
              </w:r>
              <w:r w:rsidDel="00FB048B">
                <w:delText>.</w:delText>
              </w:r>
            </w:del>
          </w:p>
          <w:p w14:paraId="091A61D8" w14:textId="31A71792" w:rsidR="001D6D39" w:rsidDel="00FB048B" w:rsidRDefault="001D6D39" w:rsidP="009615E7">
            <w:pPr>
              <w:pStyle w:val="TAL"/>
              <w:rPr>
                <w:del w:id="139" w:author="Baixiao" w:date="2024-07-31T13:51:00Z"/>
              </w:rPr>
            </w:pPr>
          </w:p>
          <w:p w14:paraId="542863D9" w14:textId="08BE25EB" w:rsidR="001D6D39" w:rsidDel="00FB048B" w:rsidRDefault="001D6D39" w:rsidP="009615E7">
            <w:pPr>
              <w:pStyle w:val="TAL"/>
              <w:rPr>
                <w:del w:id="140" w:author="Baixiao" w:date="2024-07-31T13:51:00Z"/>
                <w:rFonts w:cs="Arial"/>
                <w:szCs w:val="18"/>
              </w:rPr>
            </w:pPr>
            <w:del w:id="141" w:author="Baixiao" w:date="2024-07-31T13:51:00Z">
              <w:r w:rsidRPr="00D419E2" w:rsidDel="00FB048B">
                <w:rPr>
                  <w:lang w:eastAsia="zh-CN"/>
                </w:rPr>
                <w:delText xml:space="preserve">Pattern: </w:delText>
              </w:r>
              <w:r w:rsidRPr="00D419E2" w:rsidDel="00FB048B">
                <w:rPr>
                  <w:rFonts w:cs="Arial"/>
                  <w:szCs w:val="18"/>
                </w:rPr>
                <w:delText>'^[A-</w:delText>
              </w:r>
            </w:del>
            <w:del w:id="142" w:author="Baixiao" w:date="2024-07-31T09:16:00Z">
              <w:r w:rsidRPr="00D419E2" w:rsidDel="007A28C7">
                <w:rPr>
                  <w:rFonts w:cs="Arial"/>
                  <w:szCs w:val="18"/>
                </w:rPr>
                <w:delText>F</w:delText>
              </w:r>
            </w:del>
            <w:del w:id="143" w:author="Baixiao" w:date="2024-07-31T13:51:00Z">
              <w:r w:rsidRPr="00D419E2" w:rsidDel="00FB048B">
                <w:rPr>
                  <w:rFonts w:cs="Arial"/>
                  <w:szCs w:val="18"/>
                </w:rPr>
                <w:delText>a-</w:delText>
              </w:r>
            </w:del>
            <w:del w:id="144" w:author="Baixiao" w:date="2024-07-31T09:16:00Z">
              <w:r w:rsidRPr="00D419E2" w:rsidDel="007A28C7">
                <w:rPr>
                  <w:rFonts w:cs="Arial"/>
                  <w:szCs w:val="18"/>
                </w:rPr>
                <w:delText>f</w:delText>
              </w:r>
            </w:del>
            <w:del w:id="145" w:author="Baixiao" w:date="2024-07-31T13:51:00Z">
              <w:r w:rsidRPr="00D419E2" w:rsidDel="00FB048B">
                <w:rPr>
                  <w:rFonts w:cs="Arial"/>
                  <w:szCs w:val="18"/>
                </w:rPr>
                <w:delText>0-9+/_-]{20,255}$'</w:delText>
              </w:r>
            </w:del>
          </w:p>
          <w:p w14:paraId="2C8B6781" w14:textId="01C15ACD" w:rsidR="001D6D39" w:rsidRPr="004502DF" w:rsidDel="00FB048B" w:rsidRDefault="001D6D39" w:rsidP="009615E7">
            <w:pPr>
              <w:pStyle w:val="TAL"/>
              <w:rPr>
                <w:del w:id="146" w:author="Baixiao" w:date="2024-07-31T13:51:00Z"/>
                <w:rFonts w:cs="Arial"/>
                <w:szCs w:val="18"/>
              </w:rPr>
            </w:pPr>
          </w:p>
          <w:p w14:paraId="7B0E9A60" w14:textId="20644301" w:rsidR="001D6D39" w:rsidDel="00FB048B" w:rsidRDefault="001D6D39" w:rsidP="009615E7">
            <w:pPr>
              <w:pStyle w:val="TAL"/>
              <w:rPr>
                <w:del w:id="147" w:author="Baixiao" w:date="2024-07-31T13:51:00Z"/>
                <w:noProof/>
              </w:rPr>
            </w:pPr>
            <w:del w:id="148" w:author="Baixiao" w:date="2024-07-31T13:51:00Z">
              <w:r w:rsidDel="00FB048B">
                <w:delText xml:space="preserve"> </w:delText>
              </w:r>
              <w:r w:rsidDel="00FB048B">
                <w:rPr>
                  <w:noProof/>
                  <w:lang w:eastAsia="zh-CN"/>
                </w:rPr>
                <w:delText>For example:</w:delText>
              </w:r>
            </w:del>
          </w:p>
          <w:p w14:paraId="7A453EE5" w14:textId="2FAB7E91" w:rsidR="001D6D39" w:rsidDel="00FB048B" w:rsidRDefault="001D6D39" w:rsidP="009615E7">
            <w:pPr>
              <w:pStyle w:val="TAL"/>
              <w:rPr>
                <w:del w:id="149" w:author="Baixiao" w:date="2024-07-31T13:51:00Z"/>
              </w:rPr>
            </w:pPr>
            <w:del w:id="150" w:author="Baixiao" w:date="2024-07-31T13:51:00Z">
              <w:r w:rsidDel="00FB048B">
                <w:delText>'</w:delText>
              </w:r>
              <w:r w:rsidRPr="00BE2F9E" w:rsidDel="00FB048B">
                <w:rPr>
                  <w:noProof/>
                </w:rPr>
                <w:delText>abc3de65cddef001be82</w:delText>
              </w:r>
              <w:r w:rsidDel="00FB048B">
                <w:delText>'.</w:delText>
              </w:r>
            </w:del>
          </w:p>
          <w:p w14:paraId="4D8AD84B" w14:textId="61234B01" w:rsidR="001D6D39" w:rsidDel="00FB048B" w:rsidRDefault="001D6D39" w:rsidP="009615E7">
            <w:pPr>
              <w:pStyle w:val="TAL"/>
              <w:rPr>
                <w:del w:id="151" w:author="Baixiao" w:date="2024-07-31T13:51:00Z"/>
                <w:rFonts w:cs="Arial"/>
                <w:szCs w:val="18"/>
                <w:lang w:eastAsia="zh-CN"/>
              </w:rPr>
            </w:pPr>
          </w:p>
          <w:p w14:paraId="62988DE2" w14:textId="22014666" w:rsidR="001D6D39" w:rsidRDefault="001D6D39" w:rsidP="009615E7">
            <w:pPr>
              <w:pStyle w:val="TAL"/>
              <w:rPr>
                <w:rFonts w:cs="Arial"/>
                <w:szCs w:val="18"/>
                <w:lang w:eastAsia="zh-CN"/>
              </w:rPr>
            </w:pPr>
            <w:del w:id="152" w:author="Baixiao" w:date="2024-07-31T13:51:00Z">
              <w:r w:rsidDel="00FB048B">
                <w:rPr>
                  <w:rFonts w:cs="Arial"/>
                  <w:szCs w:val="18"/>
                  <w:lang w:eastAsia="zh-CN"/>
                </w:rPr>
                <w:delText>This attribute shall be present for DTLS connection.</w:delText>
              </w:r>
            </w:del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812BD" w14:textId="77777777" w:rsidR="001D6D39" w:rsidRDefault="001D6D39" w:rsidP="009615E7">
            <w:pPr>
              <w:pStyle w:val="TAL"/>
              <w:rPr>
                <w:rFonts w:cs="Arial"/>
                <w:szCs w:val="18"/>
              </w:rPr>
            </w:pPr>
          </w:p>
        </w:tc>
      </w:tr>
      <w:tr w:rsidR="001D6D39" w14:paraId="0694D61B" w14:textId="77777777" w:rsidTr="009615E7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E33C9" w14:textId="77777777" w:rsidR="001D6D39" w:rsidRDefault="001D6D39" w:rsidP="009615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securitySetup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83C2" w14:textId="77777777" w:rsidR="001D6D39" w:rsidRDefault="001D6D39" w:rsidP="009615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ecuritySetup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C65DE" w14:textId="77777777" w:rsidR="001D6D39" w:rsidRDefault="001D6D39" w:rsidP="009615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CDEEC" w14:textId="77777777" w:rsidR="001D6D39" w:rsidRDefault="001D6D39" w:rsidP="009615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0E584" w14:textId="77777777" w:rsidR="001D6D39" w:rsidRDefault="001D6D39" w:rsidP="009615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security set up of the DTLS association.</w:t>
            </w:r>
          </w:p>
          <w:p w14:paraId="0B91D472" w14:textId="77777777" w:rsidR="001D6D39" w:rsidRDefault="001D6D39" w:rsidP="009615E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48FC492" w14:textId="77777777" w:rsidR="001D6D39" w:rsidRDefault="001D6D39" w:rsidP="009615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present for DTLS connection.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506DB" w14:textId="77777777" w:rsidR="001D6D39" w:rsidRDefault="001D6D39" w:rsidP="009615E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6E6756B" w14:textId="77777777" w:rsidR="001D6D39" w:rsidRDefault="001D6D39" w:rsidP="001D6D39"/>
    <w:p w14:paraId="21805101" w14:textId="77777777" w:rsidR="009D7FEB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BC9E15" w14:textId="77777777" w:rsidR="001D6D39" w:rsidRPr="00F11966" w:rsidRDefault="001D6D39" w:rsidP="001D6D39">
      <w:pPr>
        <w:pStyle w:val="Heading1"/>
      </w:pPr>
      <w:bookmarkStart w:id="153" w:name="_Toc24925935"/>
      <w:bookmarkStart w:id="154" w:name="_Toc24926113"/>
      <w:bookmarkStart w:id="155" w:name="_Toc24926289"/>
      <w:bookmarkStart w:id="156" w:name="_Toc33964149"/>
      <w:bookmarkStart w:id="157" w:name="_Toc33980916"/>
      <w:bookmarkStart w:id="158" w:name="_Toc36462718"/>
      <w:bookmarkStart w:id="159" w:name="_Toc36462914"/>
      <w:bookmarkStart w:id="160" w:name="_Toc43026185"/>
      <w:bookmarkStart w:id="161" w:name="_Toc49763719"/>
      <w:bookmarkStart w:id="162" w:name="_Toc56754420"/>
      <w:bookmarkStart w:id="163" w:name="_Toc88743220"/>
      <w:bookmarkStart w:id="164" w:name="_Toc101254144"/>
      <w:bookmarkStart w:id="165" w:name="_Toc101254585"/>
      <w:bookmarkStart w:id="166" w:name="_Toc104112297"/>
      <w:bookmarkStart w:id="167" w:name="_Toc104192471"/>
      <w:bookmarkStart w:id="168" w:name="_Toc104193035"/>
      <w:bookmarkStart w:id="169" w:name="_Toc133336429"/>
      <w:bookmarkStart w:id="170" w:name="_Toc143984951"/>
      <w:bookmarkStart w:id="171" w:name="_Toc144147728"/>
      <w:bookmarkStart w:id="172" w:name="_Toc153885533"/>
      <w:bookmarkStart w:id="173" w:name="_Toc169939369"/>
      <w:r w:rsidRPr="00F11966">
        <w:t>A.2</w:t>
      </w:r>
      <w:r w:rsidRPr="00F11966">
        <w:tab/>
        <w:t>Data related to Common Data Types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7A095F9F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54A6485A" w14:textId="77777777" w:rsidR="001D6D39" w:rsidRPr="00F11966" w:rsidRDefault="001D6D39" w:rsidP="001D6D39">
      <w:pPr>
        <w:pStyle w:val="PL"/>
        <w:rPr>
          <w:lang w:val="en-US"/>
        </w:rPr>
      </w:pPr>
    </w:p>
    <w:p w14:paraId="0A328CA0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50498721" w14:textId="77777777" w:rsidR="001D6D39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</w:t>
      </w:r>
      <w:r w:rsidRPr="00F11966">
        <w:rPr>
          <w:lang w:val="en-US"/>
        </w:rPr>
        <w:t>'</w:t>
      </w:r>
    </w:p>
    <w:p w14:paraId="2FD1CEE3" w14:textId="77777777" w:rsidR="001D6D39" w:rsidRDefault="001D6D39" w:rsidP="001D6D39">
      <w:pPr>
        <w:pStyle w:val="PL"/>
        <w:rPr>
          <w:lang w:val="en-US"/>
        </w:rPr>
      </w:pPr>
    </w:p>
    <w:p w14:paraId="1EFAA266" w14:textId="77777777" w:rsidR="001D6D39" w:rsidRPr="00F11966" w:rsidRDefault="001D6D39" w:rsidP="001D6D39">
      <w:pPr>
        <w:pStyle w:val="PL"/>
        <w:rPr>
          <w:lang w:val="en-US"/>
        </w:rPr>
      </w:pPr>
    </w:p>
    <w:p w14:paraId="1034E4EB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583ED83F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7DFAD0A9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1A23D331" w14:textId="77777777" w:rsidR="001D6D39" w:rsidRPr="00F11966" w:rsidRDefault="001D6D39" w:rsidP="001D6D39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6B69B293" w14:textId="77777777" w:rsidR="001D6D39" w:rsidRPr="00F11966" w:rsidRDefault="001D6D39" w:rsidP="001D6D39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5171E291" w14:textId="50F49EF2" w:rsidR="009D7FEB" w:rsidRDefault="009D7FEB" w:rsidP="009D7FEB"/>
    <w:p w14:paraId="53829955" w14:textId="5D5D66D3" w:rsidR="001D6D39" w:rsidRPr="001D6D39" w:rsidRDefault="001D6D39" w:rsidP="009D7FEB">
      <w:pPr>
        <w:rPr>
          <w:b/>
          <w:i/>
          <w:color w:val="FF0000"/>
        </w:rPr>
      </w:pPr>
      <w:r w:rsidRPr="001D6D39">
        <w:rPr>
          <w:b/>
          <w:i/>
          <w:color w:val="FF0000"/>
        </w:rPr>
        <w:t>*** Text skipped for clarity ***</w:t>
      </w:r>
    </w:p>
    <w:p w14:paraId="13C92E0D" w14:textId="77777777" w:rsidR="00C46FDB" w:rsidRPr="00496DB9" w:rsidRDefault="00C46FDB" w:rsidP="00C46FDB">
      <w:pPr>
        <w:pStyle w:val="PL"/>
      </w:pPr>
      <w:r w:rsidRPr="00F11966">
        <w:rPr>
          <w:lang w:val="en-US"/>
        </w:rPr>
        <w:t xml:space="preserve"># Data Types related to </w:t>
      </w:r>
      <w:r>
        <w:rPr>
          <w:lang w:val="en-US"/>
        </w:rPr>
        <w:t>IMS SBA</w:t>
      </w:r>
      <w:r w:rsidRPr="00F11966">
        <w:rPr>
          <w:lang w:val="en-US"/>
        </w:rPr>
        <w:t xml:space="preserve"> as defined in clause 5.</w:t>
      </w:r>
      <w:r w:rsidRPr="00496DB9">
        <w:t>11</w:t>
      </w:r>
    </w:p>
    <w:p w14:paraId="27F85921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D800780" w14:textId="77777777" w:rsidR="00C46FDB" w:rsidRPr="00F11966" w:rsidRDefault="00C46FDB" w:rsidP="00C46FDB">
      <w:pPr>
        <w:pStyle w:val="PL"/>
        <w:rPr>
          <w:lang w:val="en-US"/>
        </w:rPr>
      </w:pPr>
    </w:p>
    <w:p w14:paraId="33ACA267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0DF0849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074D9B36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7480D0E" w14:textId="77777777" w:rsidR="00C46FDB" w:rsidRPr="00F11966" w:rsidRDefault="00C46FDB" w:rsidP="00C46FDB">
      <w:pPr>
        <w:pStyle w:val="PL"/>
      </w:pPr>
      <w:r w:rsidRPr="00F11966">
        <w:t>#</w:t>
      </w:r>
    </w:p>
    <w:p w14:paraId="3229BE65" w14:textId="77777777" w:rsidR="00C46FDB" w:rsidRDefault="00C46FDB" w:rsidP="00C46FDB">
      <w:pPr>
        <w:pStyle w:val="PL"/>
        <w:rPr>
          <w:lang w:val="en-US"/>
        </w:rPr>
      </w:pPr>
    </w:p>
    <w:p w14:paraId="067A04DB" w14:textId="7E41E10B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SessionId</w:t>
      </w:r>
      <w:r w:rsidRPr="00F11966">
        <w:rPr>
          <w:lang w:val="en-US"/>
        </w:rPr>
        <w:t>:</w:t>
      </w:r>
    </w:p>
    <w:p w14:paraId="12190912" w14:textId="77777777" w:rsidR="00C46FDB" w:rsidRDefault="00C46FDB" w:rsidP="00C46FD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IMS Session Identifier</w:t>
      </w:r>
    </w:p>
    <w:p w14:paraId="657DC444" w14:textId="2E6932FA" w:rsidR="00C46FDB" w:rsidRDefault="00C46FDB" w:rsidP="00C46FDB">
      <w:pPr>
        <w:pStyle w:val="PL"/>
        <w:rPr>
          <w:ins w:id="174" w:author="Baixiao" w:date="2024-07-31T13:32:00Z"/>
          <w:lang w:val="en-US"/>
        </w:rPr>
      </w:pPr>
      <w:r>
        <w:rPr>
          <w:lang w:val="en-US"/>
        </w:rPr>
        <w:t xml:space="preserve">      type: string</w:t>
      </w:r>
    </w:p>
    <w:p w14:paraId="14D5642F" w14:textId="59711DDD" w:rsidR="00A334CC" w:rsidRDefault="00A334CC" w:rsidP="00C46FDB">
      <w:pPr>
        <w:pStyle w:val="PL"/>
        <w:rPr>
          <w:ins w:id="175" w:author="Baixiao" w:date="2024-07-31T13:32:00Z"/>
          <w:lang w:val="en-US"/>
        </w:rPr>
      </w:pPr>
    </w:p>
    <w:p w14:paraId="51D12469" w14:textId="7BAC57EB" w:rsidR="00A334CC" w:rsidRPr="00F11966" w:rsidRDefault="00A334CC" w:rsidP="00A334CC">
      <w:pPr>
        <w:pStyle w:val="PL"/>
        <w:rPr>
          <w:ins w:id="176" w:author="Baixiao" w:date="2024-07-31T13:32:00Z"/>
          <w:lang w:val="en-US"/>
        </w:rPr>
      </w:pPr>
      <w:ins w:id="177" w:author="Baixiao" w:date="2024-07-31T13:32:00Z">
        <w:r w:rsidRPr="00F11966">
          <w:rPr>
            <w:lang w:val="en-US"/>
          </w:rPr>
          <w:t xml:space="preserve">    </w:t>
        </w:r>
        <w:r>
          <w:rPr>
            <w:lang w:val="en-US"/>
          </w:rPr>
          <w:t>Fingerprint</w:t>
        </w:r>
        <w:r w:rsidRPr="00F11966">
          <w:rPr>
            <w:lang w:val="en-US"/>
          </w:rPr>
          <w:t>:</w:t>
        </w:r>
      </w:ins>
    </w:p>
    <w:p w14:paraId="5F6EBF56" w14:textId="0C0654A1" w:rsidR="00A334CC" w:rsidRDefault="00A334CC" w:rsidP="00A334CC">
      <w:pPr>
        <w:pStyle w:val="PL"/>
        <w:rPr>
          <w:ins w:id="178" w:author="Baixiao" w:date="2024-07-31T13:32:00Z"/>
          <w:lang w:val="en-US"/>
        </w:rPr>
      </w:pPr>
      <w:ins w:id="179" w:author="Baixiao" w:date="2024-07-31T13:32:00Z">
        <w:r>
          <w:t xml:space="preserve">      </w:t>
        </w:r>
        <w:r>
          <w:rPr>
            <w:lang w:val="en-US"/>
          </w:rPr>
          <w:t xml:space="preserve">description: </w:t>
        </w:r>
      </w:ins>
      <w:ins w:id="180" w:author="Baixiao" w:date="2024-07-31T13:33:00Z">
        <w:r>
          <w:rPr>
            <w:lang w:val="en-US"/>
          </w:rPr>
          <w:t xml:space="preserve">The </w:t>
        </w:r>
      </w:ins>
      <w:ins w:id="181" w:author="Baixiao" w:date="2024-07-31T13:32:00Z">
        <w:r>
          <w:rPr>
            <w:rFonts w:cs="Arial"/>
            <w:szCs w:val="18"/>
            <w:lang w:eastAsia="zh-CN"/>
          </w:rPr>
          <w:t>certificate fingerprint for the DTLS association.</w:t>
        </w:r>
        <w:r>
          <w:t xml:space="preserve"> </w:t>
        </w:r>
      </w:ins>
    </w:p>
    <w:p w14:paraId="36AF355D" w14:textId="77777777" w:rsidR="00A334CC" w:rsidRDefault="00A334CC" w:rsidP="00A334CC">
      <w:pPr>
        <w:pStyle w:val="PL"/>
        <w:rPr>
          <w:ins w:id="182" w:author="Baixiao" w:date="2024-07-31T13:32:00Z"/>
          <w:lang w:val="en-US"/>
        </w:rPr>
      </w:pPr>
      <w:ins w:id="183" w:author="Baixiao" w:date="2024-07-31T13:32:00Z">
        <w:r>
          <w:rPr>
            <w:lang w:val="en-US"/>
          </w:rPr>
          <w:t xml:space="preserve">      type: string</w:t>
        </w:r>
      </w:ins>
    </w:p>
    <w:p w14:paraId="6393895D" w14:textId="6014772D" w:rsidR="00A334CC" w:rsidRPr="00E90069" w:rsidRDefault="00E90069" w:rsidP="00C46FDB">
      <w:pPr>
        <w:pStyle w:val="PL"/>
      </w:pPr>
      <w:ins w:id="184" w:author="Baixiao" w:date="2024-07-31T13:33:00Z">
        <w:r w:rsidRPr="00F11966">
          <w:rPr>
            <w:lang w:val="en-US"/>
          </w:rPr>
          <w:t xml:space="preserve">      </w:t>
        </w:r>
        <w:r>
          <w:rPr>
            <w:lang w:val="en-US"/>
          </w:rPr>
          <w:t xml:space="preserve">pattern: </w:t>
        </w:r>
        <w:r w:rsidRPr="00D419E2">
          <w:rPr>
            <w:rFonts w:cs="Arial"/>
            <w:szCs w:val="18"/>
          </w:rPr>
          <w:t>'^</w:t>
        </w:r>
        <w:r w:rsidRPr="00642D19">
          <w:t>(SHA-1|SHA-224|SHA-256|SHA-384|SHA-512|MD5|MD2)\s[0-9A-F]{2}(:[0-9A-F]{2})+</w:t>
        </w:r>
        <w:r w:rsidRPr="00D419E2">
          <w:rPr>
            <w:rFonts w:cs="Arial"/>
            <w:szCs w:val="18"/>
          </w:rPr>
          <w:t>'</w:t>
        </w:r>
      </w:ins>
    </w:p>
    <w:p w14:paraId="24DF3E8B" w14:textId="77777777" w:rsidR="00C46FDB" w:rsidRDefault="00C46FDB" w:rsidP="00C46FDB">
      <w:pPr>
        <w:pStyle w:val="PL"/>
        <w:rPr>
          <w:lang w:val="en-US"/>
        </w:rPr>
      </w:pPr>
    </w:p>
    <w:p w14:paraId="236F2C2C" w14:textId="77777777" w:rsidR="00C46FDB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MediaId</w:t>
      </w:r>
      <w:r w:rsidRPr="00F11966">
        <w:rPr>
          <w:lang w:val="en-US"/>
        </w:rPr>
        <w:t>:</w:t>
      </w:r>
    </w:p>
    <w:p w14:paraId="7AFE4702" w14:textId="77777777" w:rsidR="00C46FDB" w:rsidRDefault="00C46FDB" w:rsidP="00C46FD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IMS Media Flow Identifier</w:t>
      </w:r>
    </w:p>
    <w:p w14:paraId="07F70C52" w14:textId="77777777" w:rsidR="00C46FDB" w:rsidRDefault="00C46FDB" w:rsidP="00C46FD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BA04B2E" w14:textId="77777777" w:rsidR="00C46FDB" w:rsidRDefault="00C46FDB" w:rsidP="00C46FDB">
      <w:pPr>
        <w:pStyle w:val="PL"/>
      </w:pPr>
    </w:p>
    <w:p w14:paraId="3F70EFB0" w14:textId="77777777" w:rsidR="00C46FDB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5D4D36">
        <w:rPr>
          <w:lang w:val="en-US"/>
        </w:rPr>
        <w:t>MaxMessageSize</w:t>
      </w:r>
      <w:r w:rsidRPr="00F11966">
        <w:rPr>
          <w:lang w:val="en-US"/>
        </w:rPr>
        <w:t>:</w:t>
      </w:r>
    </w:p>
    <w:p w14:paraId="6AA813D1" w14:textId="77777777" w:rsidR="00C46FDB" w:rsidRDefault="00C46FDB" w:rsidP="00C46FD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Maximum SCTP user message size</w:t>
      </w:r>
    </w:p>
    <w:p w14:paraId="4D0D33CF" w14:textId="77777777" w:rsidR="00C46FDB" w:rsidRDefault="00C46FDB" w:rsidP="00C46FDB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E8961D8" w14:textId="77777777" w:rsidR="00C46FDB" w:rsidRPr="006F2CCB" w:rsidRDefault="00C46FDB" w:rsidP="00C46FDB">
      <w:pPr>
        <w:pStyle w:val="PL"/>
      </w:pPr>
      <w:r>
        <w:rPr>
          <w:lang w:val="en-US"/>
        </w:rPr>
        <w:t xml:space="preserve">      </w:t>
      </w:r>
      <w:r w:rsidRPr="006F2CCB">
        <w:rPr>
          <w:lang w:val="en-US"/>
        </w:rPr>
        <w:t>maximum: 64</w:t>
      </w:r>
    </w:p>
    <w:p w14:paraId="477B668C" w14:textId="497DE5AF" w:rsidR="00C46FDB" w:rsidRDefault="00C46FDB" w:rsidP="00C46FDB">
      <w:pPr>
        <w:pStyle w:val="PL"/>
        <w:rPr>
          <w:ins w:id="185" w:author="Baixiao" w:date="2024-07-31T13:51:00Z"/>
          <w:lang w:val="en-US"/>
        </w:rPr>
      </w:pPr>
      <w:r w:rsidRPr="006F2CCB">
        <w:rPr>
          <w:lang w:val="en-US"/>
        </w:rPr>
        <w:t xml:space="preserve">      default: 64</w:t>
      </w:r>
    </w:p>
    <w:p w14:paraId="7DE15305" w14:textId="483AEEF6" w:rsidR="000B3C0F" w:rsidRDefault="000B3C0F" w:rsidP="00C46FDB">
      <w:pPr>
        <w:pStyle w:val="PL"/>
        <w:rPr>
          <w:ins w:id="186" w:author="Baixiao" w:date="2024-07-31T13:51:00Z"/>
          <w:lang w:val="en-US"/>
        </w:rPr>
      </w:pPr>
    </w:p>
    <w:p w14:paraId="55DE7B03" w14:textId="19107EDB" w:rsidR="000B3C0F" w:rsidRPr="00F11966" w:rsidRDefault="000B3C0F" w:rsidP="000B3C0F">
      <w:pPr>
        <w:pStyle w:val="PL"/>
        <w:rPr>
          <w:ins w:id="187" w:author="Baixiao" w:date="2024-07-31T13:51:00Z"/>
          <w:lang w:val="en-US"/>
        </w:rPr>
      </w:pPr>
      <w:ins w:id="188" w:author="Baixiao" w:date="2024-07-31T13:51:00Z">
        <w:r w:rsidRPr="00F11966">
          <w:rPr>
            <w:lang w:val="en-US"/>
          </w:rPr>
          <w:t xml:space="preserve">    </w:t>
        </w:r>
        <w:r>
          <w:rPr>
            <w:lang w:val="en-US"/>
          </w:rPr>
          <w:t>TlsId</w:t>
        </w:r>
        <w:r w:rsidRPr="00F11966">
          <w:rPr>
            <w:lang w:val="en-US"/>
          </w:rPr>
          <w:t>:</w:t>
        </w:r>
      </w:ins>
    </w:p>
    <w:p w14:paraId="532205D2" w14:textId="29F4D16A" w:rsidR="000B3C0F" w:rsidRDefault="000B3C0F" w:rsidP="000B3C0F">
      <w:pPr>
        <w:pStyle w:val="PL"/>
        <w:rPr>
          <w:ins w:id="189" w:author="Baixiao" w:date="2024-07-31T13:51:00Z"/>
          <w:lang w:val="en-US"/>
        </w:rPr>
      </w:pPr>
      <w:ins w:id="190" w:author="Baixiao" w:date="2024-07-31T13:51:00Z">
        <w:r>
          <w:t xml:space="preserve">      </w:t>
        </w:r>
        <w:r>
          <w:rPr>
            <w:lang w:val="en-US"/>
          </w:rPr>
          <w:t xml:space="preserve">description: </w:t>
        </w:r>
      </w:ins>
      <w:ins w:id="191" w:author="Baixiao" w:date="2024-07-31T13:52:00Z">
        <w:r w:rsidR="002E3689">
          <w:rPr>
            <w:rFonts w:cs="Arial"/>
            <w:szCs w:val="18"/>
            <w:lang w:eastAsia="zh-CN"/>
          </w:rPr>
          <w:t xml:space="preserve">The </w:t>
        </w:r>
        <w:r w:rsidR="002E3689">
          <w:rPr>
            <w:rFonts w:cs="Arial" w:hint="eastAsia"/>
            <w:szCs w:val="18"/>
            <w:lang w:eastAsia="zh-CN"/>
          </w:rPr>
          <w:t>TLS</w:t>
        </w:r>
        <w:r w:rsidR="002E3689">
          <w:rPr>
            <w:rFonts w:cs="Arial"/>
            <w:szCs w:val="18"/>
            <w:lang w:eastAsia="zh-CN"/>
          </w:rPr>
          <w:t xml:space="preserve"> </w:t>
        </w:r>
        <w:r w:rsidR="002E3689">
          <w:rPr>
            <w:rFonts w:cs="Arial" w:hint="eastAsia"/>
            <w:szCs w:val="18"/>
            <w:lang w:eastAsia="zh-CN"/>
          </w:rPr>
          <w:t>ID</w:t>
        </w:r>
        <w:r w:rsidR="002E3689">
          <w:rPr>
            <w:rFonts w:cs="Arial"/>
            <w:szCs w:val="18"/>
            <w:lang w:eastAsia="zh-CN"/>
          </w:rPr>
          <w:t xml:space="preserve"> for the media stream</w:t>
        </w:r>
      </w:ins>
      <w:ins w:id="192" w:author="Baixiao" w:date="2024-07-31T13:51:00Z">
        <w:r>
          <w:rPr>
            <w:rFonts w:cs="Arial"/>
            <w:szCs w:val="18"/>
            <w:lang w:eastAsia="zh-CN"/>
          </w:rPr>
          <w:t>.</w:t>
        </w:r>
        <w:r>
          <w:t xml:space="preserve"> </w:t>
        </w:r>
      </w:ins>
    </w:p>
    <w:p w14:paraId="5B461A0F" w14:textId="77777777" w:rsidR="000B3C0F" w:rsidRDefault="000B3C0F" w:rsidP="000B3C0F">
      <w:pPr>
        <w:pStyle w:val="PL"/>
        <w:rPr>
          <w:ins w:id="193" w:author="Baixiao" w:date="2024-07-31T13:51:00Z"/>
          <w:lang w:val="en-US"/>
        </w:rPr>
      </w:pPr>
      <w:ins w:id="194" w:author="Baixiao" w:date="2024-07-31T13:51:00Z">
        <w:r>
          <w:rPr>
            <w:lang w:val="en-US"/>
          </w:rPr>
          <w:t xml:space="preserve">      type: string</w:t>
        </w:r>
      </w:ins>
    </w:p>
    <w:p w14:paraId="17EE2EDB" w14:textId="11D4713F" w:rsidR="000B3C0F" w:rsidRDefault="000B3C0F" w:rsidP="00C46FDB">
      <w:pPr>
        <w:pStyle w:val="PL"/>
      </w:pPr>
      <w:ins w:id="195" w:author="Baixiao" w:date="2024-07-31T13:51:00Z">
        <w:r w:rsidRPr="00F11966">
          <w:rPr>
            <w:lang w:val="en-US"/>
          </w:rPr>
          <w:t xml:space="preserve">      </w:t>
        </w:r>
        <w:r>
          <w:rPr>
            <w:lang w:val="en-US"/>
          </w:rPr>
          <w:t xml:space="preserve">pattern: </w:t>
        </w:r>
        <w:r w:rsidR="00A3679C" w:rsidRPr="00D419E2">
          <w:rPr>
            <w:rFonts w:cs="Arial"/>
            <w:szCs w:val="18"/>
          </w:rPr>
          <w:t>'^[A-</w:t>
        </w:r>
        <w:r w:rsidR="00A3679C">
          <w:rPr>
            <w:rFonts w:cs="Arial"/>
            <w:szCs w:val="18"/>
          </w:rPr>
          <w:t>Z</w:t>
        </w:r>
        <w:r w:rsidR="00A3679C" w:rsidRPr="00D419E2">
          <w:rPr>
            <w:rFonts w:cs="Arial"/>
            <w:szCs w:val="18"/>
          </w:rPr>
          <w:t>a-</w:t>
        </w:r>
        <w:r w:rsidR="00A3679C">
          <w:rPr>
            <w:rFonts w:cs="Arial"/>
            <w:szCs w:val="18"/>
          </w:rPr>
          <w:t>z</w:t>
        </w:r>
        <w:r w:rsidR="00A3679C" w:rsidRPr="00D419E2">
          <w:rPr>
            <w:rFonts w:cs="Arial"/>
            <w:szCs w:val="18"/>
          </w:rPr>
          <w:t>0-9+/_-]{20,255}$'</w:t>
        </w:r>
      </w:ins>
    </w:p>
    <w:p w14:paraId="6419E2D9" w14:textId="77777777" w:rsidR="00C46FDB" w:rsidRPr="005D4D36" w:rsidRDefault="00C46FDB" w:rsidP="00C46FDB">
      <w:pPr>
        <w:pStyle w:val="PL"/>
      </w:pPr>
    </w:p>
    <w:p w14:paraId="50207E71" w14:textId="77777777" w:rsidR="00C46FDB" w:rsidRPr="00F11966" w:rsidRDefault="00C46FDB" w:rsidP="00C46FDB">
      <w:pPr>
        <w:pStyle w:val="PL"/>
      </w:pPr>
    </w:p>
    <w:p w14:paraId="099F8634" w14:textId="77777777" w:rsidR="00C46FDB" w:rsidRPr="00F11966" w:rsidRDefault="00C46FDB" w:rsidP="00C46FDB">
      <w:pPr>
        <w:pStyle w:val="PL"/>
      </w:pPr>
      <w:r w:rsidRPr="00F11966">
        <w:t>#</w:t>
      </w:r>
    </w:p>
    <w:p w14:paraId="47EC2180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48CE1693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544CE89" w14:textId="77777777" w:rsidR="00C46FDB" w:rsidRDefault="00C46FDB" w:rsidP="00C46FDB">
      <w:pPr>
        <w:pStyle w:val="PL"/>
        <w:rPr>
          <w:lang w:val="en-US"/>
        </w:rPr>
      </w:pPr>
      <w:r>
        <w:t>#</w:t>
      </w:r>
    </w:p>
    <w:p w14:paraId="5BB41C09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81783B">
        <w:rPr>
          <w:lang w:val="en-US"/>
        </w:rPr>
        <w:t>MediaResourceTyp</w:t>
      </w:r>
      <w:r>
        <w:rPr>
          <w:lang w:val="en-US"/>
        </w:rPr>
        <w:t>e</w:t>
      </w:r>
      <w:r w:rsidRPr="00F11966">
        <w:rPr>
          <w:lang w:val="en-US"/>
        </w:rPr>
        <w:t>:</w:t>
      </w:r>
    </w:p>
    <w:p w14:paraId="27A45CF0" w14:textId="77777777" w:rsidR="00C46FDB" w:rsidRDefault="00C46FDB" w:rsidP="00C46FD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Media Resource type</w:t>
      </w:r>
    </w:p>
    <w:p w14:paraId="678E2A98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404E707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5B1FE144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7111D2DB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DC</w:t>
      </w:r>
    </w:p>
    <w:p w14:paraId="53D2FDA4" w14:textId="77777777" w:rsidR="00C46FDB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AR</w:t>
      </w:r>
    </w:p>
    <w:p w14:paraId="60594D93" w14:textId="77777777" w:rsidR="00C46FDB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AUDIO</w:t>
      </w:r>
    </w:p>
    <w:p w14:paraId="5D01E7CD" w14:textId="77777777" w:rsidR="00C46FDB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VIDEO</w:t>
      </w:r>
    </w:p>
    <w:p w14:paraId="2D2696CA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C738BC4" w14:textId="77777777" w:rsidR="00C46FDB" w:rsidRDefault="00C46FDB" w:rsidP="00C46FDB">
      <w:pPr>
        <w:pStyle w:val="PL"/>
        <w:rPr>
          <w:lang w:val="en-US"/>
        </w:rPr>
      </w:pPr>
    </w:p>
    <w:p w14:paraId="37C5A383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MediaProxy</w:t>
      </w:r>
      <w:r w:rsidRPr="00F11966">
        <w:rPr>
          <w:lang w:val="en-US"/>
        </w:rPr>
        <w:t>:</w:t>
      </w:r>
    </w:p>
    <w:p w14:paraId="341EB31B" w14:textId="77777777" w:rsidR="00C46FDB" w:rsidRDefault="00C46FDB" w:rsidP="00C46FD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Media Proxy Configuration applicable to the media flow</w:t>
      </w:r>
    </w:p>
    <w:p w14:paraId="18C9D679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2359443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2C857993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1795CED4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HTTP</w:t>
      </w:r>
      <w:r>
        <w:rPr>
          <w:lang w:val="en-US" w:eastAsia="zh-CN"/>
        </w:rPr>
        <w:t>_PROXY</w:t>
      </w:r>
    </w:p>
    <w:p w14:paraId="692C46FF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UDP</w:t>
      </w:r>
      <w:r>
        <w:rPr>
          <w:lang w:val="en-US" w:eastAsia="zh-CN"/>
        </w:rPr>
        <w:t>_PROXY</w:t>
      </w:r>
    </w:p>
    <w:p w14:paraId="62AC9660" w14:textId="77777777" w:rsidR="00C46FDB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1211D6BE" w14:textId="77777777" w:rsidR="00C46FDB" w:rsidRPr="00F11966" w:rsidRDefault="00C46FDB" w:rsidP="00C46FDB">
      <w:pPr>
        <w:pStyle w:val="PL"/>
        <w:rPr>
          <w:lang w:val="en-US"/>
        </w:rPr>
      </w:pPr>
    </w:p>
    <w:p w14:paraId="5167DFC9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rFonts w:hint="eastAsia"/>
          <w:lang w:val="en-US" w:eastAsia="zh-CN"/>
        </w:rPr>
        <w:t>Bdc</w:t>
      </w:r>
      <w:r>
        <w:rPr>
          <w:lang w:val="en-US"/>
        </w:rPr>
        <w:t>UsedBy</w:t>
      </w:r>
      <w:r w:rsidRPr="00F11966">
        <w:rPr>
          <w:lang w:val="en-US"/>
        </w:rPr>
        <w:t>:</w:t>
      </w:r>
    </w:p>
    <w:p w14:paraId="1900F4AB" w14:textId="77777777" w:rsidR="00C46FDB" w:rsidRDefault="00C46FDB" w:rsidP="00C46FD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lang w:eastAsia="zh-CN"/>
        </w:rPr>
        <w:t>The party uses the bootstrap data channel in the media description</w:t>
      </w:r>
    </w:p>
    <w:p w14:paraId="54B70502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C48031C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41ABF36F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7CA6ADE1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SENDER</w:t>
      </w:r>
    </w:p>
    <w:p w14:paraId="216998A9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RECEIVER</w:t>
      </w:r>
    </w:p>
    <w:p w14:paraId="6B12520D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8E2A194" w14:textId="77777777" w:rsidR="00C46FDB" w:rsidRDefault="00C46FDB" w:rsidP="00C46FDB">
      <w:pPr>
        <w:pStyle w:val="PL"/>
        <w:rPr>
          <w:lang w:val="en-US"/>
        </w:rPr>
      </w:pPr>
    </w:p>
    <w:p w14:paraId="695D711F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 w:eastAsia="zh-CN"/>
        </w:rPr>
        <w:t>AdcEndpointType</w:t>
      </w:r>
      <w:r w:rsidRPr="00F11966">
        <w:rPr>
          <w:lang w:val="en-US"/>
        </w:rPr>
        <w:t>:</w:t>
      </w:r>
    </w:p>
    <w:p w14:paraId="40C9A19B" w14:textId="77777777" w:rsidR="00C46FDB" w:rsidRDefault="00C46FDB" w:rsidP="00C46FD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lang w:eastAsia="zh-CN"/>
        </w:rPr>
        <w:t>The remote endpoint type of the application data channel</w:t>
      </w:r>
    </w:p>
    <w:p w14:paraId="12498E01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AD975E9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738D324D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0ACF98D4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UE</w:t>
      </w:r>
    </w:p>
    <w:p w14:paraId="5926C35F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SERVER</w:t>
      </w:r>
    </w:p>
    <w:p w14:paraId="3F2202DB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16D46241" w14:textId="77777777" w:rsidR="00C46FDB" w:rsidRDefault="00C46FDB" w:rsidP="00C46FDB">
      <w:pPr>
        <w:pStyle w:val="PL"/>
        <w:rPr>
          <w:lang w:val="en-US"/>
        </w:rPr>
      </w:pPr>
    </w:p>
    <w:p w14:paraId="6CCA1128" w14:textId="77777777" w:rsidR="00C46FDB" w:rsidRDefault="00C46FDB" w:rsidP="00C46FDB">
      <w:pPr>
        <w:pStyle w:val="PL"/>
        <w:rPr>
          <w:lang w:val="en-US"/>
        </w:rPr>
      </w:pPr>
    </w:p>
    <w:p w14:paraId="1F01188E" w14:textId="77777777" w:rsidR="00C46FDB" w:rsidRPr="00052626" w:rsidRDefault="00C46FDB" w:rsidP="00C46FDB">
      <w:pPr>
        <w:pStyle w:val="PL"/>
      </w:pPr>
      <w:r w:rsidRPr="00052626">
        <w:t xml:space="preserve">    </w:t>
      </w:r>
      <w:r>
        <w:t>SecuritySetup</w:t>
      </w:r>
      <w:r w:rsidRPr="00052626">
        <w:t>:</w:t>
      </w:r>
    </w:p>
    <w:p w14:paraId="0817BE28" w14:textId="77777777" w:rsidR="00C46FDB" w:rsidRPr="00052626" w:rsidRDefault="00C46FDB" w:rsidP="00C46FDB">
      <w:pPr>
        <w:pStyle w:val="PL"/>
      </w:pPr>
      <w:r w:rsidRPr="00052626">
        <w:t xml:space="preserve">      description: </w:t>
      </w:r>
      <w:r w:rsidRPr="0081783B">
        <w:t>security setup of the DTLS connection</w:t>
      </w:r>
    </w:p>
    <w:p w14:paraId="11E6AB59" w14:textId="77777777" w:rsidR="00C46FDB" w:rsidRPr="00052626" w:rsidRDefault="00C46FDB" w:rsidP="00C46FDB">
      <w:pPr>
        <w:pStyle w:val="PL"/>
      </w:pPr>
      <w:r w:rsidRPr="00052626">
        <w:t xml:space="preserve">      anyOf:</w:t>
      </w:r>
    </w:p>
    <w:p w14:paraId="59482C41" w14:textId="77777777" w:rsidR="00C46FDB" w:rsidRPr="00052626" w:rsidRDefault="00C46FDB" w:rsidP="00C46FDB">
      <w:pPr>
        <w:pStyle w:val="PL"/>
      </w:pPr>
      <w:r w:rsidRPr="00052626">
        <w:t xml:space="preserve">      - type: string</w:t>
      </w:r>
    </w:p>
    <w:p w14:paraId="40D698EC" w14:textId="77777777" w:rsidR="00C46FDB" w:rsidRPr="00052626" w:rsidRDefault="00C46FDB" w:rsidP="00C46FDB">
      <w:pPr>
        <w:pStyle w:val="PL"/>
      </w:pPr>
      <w:r w:rsidRPr="00052626">
        <w:t xml:space="preserve">        enum:</w:t>
      </w:r>
    </w:p>
    <w:p w14:paraId="03B57160" w14:textId="77777777" w:rsidR="00C46FDB" w:rsidRPr="00052626" w:rsidRDefault="00C46FDB" w:rsidP="00C46FDB">
      <w:pPr>
        <w:pStyle w:val="PL"/>
      </w:pPr>
      <w:r w:rsidRPr="00052626">
        <w:t xml:space="preserve">          - </w:t>
      </w:r>
      <w:r w:rsidRPr="0081783B">
        <w:t>ACTIVE</w:t>
      </w:r>
    </w:p>
    <w:p w14:paraId="62CB28F8" w14:textId="77777777" w:rsidR="00C46FDB" w:rsidRPr="00052626" w:rsidRDefault="00C46FDB" w:rsidP="00C46FDB">
      <w:pPr>
        <w:pStyle w:val="PL"/>
      </w:pPr>
      <w:r w:rsidRPr="00052626">
        <w:t xml:space="preserve">          - </w:t>
      </w:r>
      <w:r w:rsidRPr="0081783B">
        <w:t>PASSIVE</w:t>
      </w:r>
    </w:p>
    <w:p w14:paraId="26EF9BAB" w14:textId="77777777" w:rsidR="00C46FDB" w:rsidRPr="00052626" w:rsidRDefault="00C46FDB" w:rsidP="00C46FDB">
      <w:pPr>
        <w:pStyle w:val="PL"/>
      </w:pPr>
      <w:r w:rsidRPr="00052626">
        <w:t xml:space="preserve">          - </w:t>
      </w:r>
      <w:r w:rsidRPr="0081783B">
        <w:t>ACTPASS</w:t>
      </w:r>
    </w:p>
    <w:p w14:paraId="5133C656" w14:textId="77777777" w:rsidR="00C46FDB" w:rsidRDefault="00C46FDB" w:rsidP="00C46FDB">
      <w:pPr>
        <w:pStyle w:val="PL"/>
      </w:pPr>
      <w:r w:rsidRPr="00052626">
        <w:t xml:space="preserve">      - type: string</w:t>
      </w:r>
    </w:p>
    <w:p w14:paraId="4A4CBB91" w14:textId="77777777" w:rsidR="00C46FDB" w:rsidRPr="00F11966" w:rsidRDefault="00C46FDB" w:rsidP="00C46FDB">
      <w:pPr>
        <w:pStyle w:val="PL"/>
        <w:rPr>
          <w:lang w:val="en-US"/>
        </w:rPr>
      </w:pPr>
    </w:p>
    <w:p w14:paraId="7CC479D8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2C607DCE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CC71E9B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DcEndpoint</w:t>
      </w:r>
      <w:r w:rsidRPr="00F11966">
        <w:rPr>
          <w:lang w:val="en-US"/>
        </w:rPr>
        <w:t>:</w:t>
      </w:r>
    </w:p>
    <w:p w14:paraId="4DEDE0D2" w14:textId="77777777" w:rsidR="001D6D39" w:rsidRDefault="001D6D39" w:rsidP="001D6D3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Endpoint for Data Channel</w:t>
      </w:r>
    </w:p>
    <w:p w14:paraId="39D6C130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EBE33AA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1D0E9CE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sctpPort</w:t>
      </w:r>
      <w:r w:rsidRPr="00F11966">
        <w:rPr>
          <w:lang w:val="en-US"/>
        </w:rPr>
        <w:t>:</w:t>
      </w:r>
    </w:p>
    <w:p w14:paraId="26A67727" w14:textId="77777777" w:rsidR="001D6D39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5B35DB8C" w14:textId="77777777" w:rsidR="001D6D39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3C347588" w14:textId="77777777" w:rsidR="001D6D39" w:rsidRDefault="001D6D39" w:rsidP="001D6D39">
      <w:pPr>
        <w:pStyle w:val="PL"/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</w:t>
      </w:r>
      <w:r>
        <w:rPr>
          <w:lang w:val="en-US"/>
        </w:rPr>
        <w:t>in</w:t>
      </w:r>
      <w:r w:rsidRPr="00210947">
        <w:rPr>
          <w:lang w:val="en-US"/>
        </w:rPr>
        <w:t xml:space="preserve">imum: </w:t>
      </w:r>
      <w:r>
        <w:rPr>
          <w:lang w:val="en-US"/>
        </w:rPr>
        <w:t>0</w:t>
      </w:r>
    </w:p>
    <w:p w14:paraId="438DBCEB" w14:textId="77777777" w:rsidR="001D6D39" w:rsidRDefault="001D6D39" w:rsidP="001D6D39">
      <w:pPr>
        <w:pStyle w:val="PL"/>
        <w:rPr>
          <w:lang w:val="en-US"/>
        </w:rPr>
      </w:pPr>
      <w:r>
        <w:rPr>
          <w:lang w:val="en-US"/>
        </w:rPr>
        <w:t xml:space="preserve">          description: Local or remote port for Data Channel</w:t>
      </w:r>
    </w:p>
    <w:p w14:paraId="2F956D65" w14:textId="372C3CA9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fingerprint</w:t>
      </w:r>
      <w:r w:rsidRPr="00F11966">
        <w:rPr>
          <w:lang w:val="en-US"/>
        </w:rPr>
        <w:t>:</w:t>
      </w:r>
    </w:p>
    <w:p w14:paraId="1292965C" w14:textId="19AECDAE" w:rsidR="001D6D39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type: </w:t>
      </w:r>
      <w:del w:id="196" w:author="Baixiao" w:date="2024-07-31T13:33:00Z">
        <w:r w:rsidDel="005D5A8D">
          <w:rPr>
            <w:lang w:val="en-US"/>
          </w:rPr>
          <w:delText>string</w:delText>
        </w:r>
      </w:del>
      <w:ins w:id="197" w:author="Baixiao" w:date="2024-07-31T13:33:00Z">
        <w:r w:rsidR="005D5A8D">
          <w:rPr>
            <w:lang w:val="en-US"/>
          </w:rPr>
          <w:t>array</w:t>
        </w:r>
      </w:ins>
    </w:p>
    <w:p w14:paraId="10FA7BD2" w14:textId="77777777" w:rsidR="004A7952" w:rsidRPr="00F11966" w:rsidRDefault="004A7952" w:rsidP="004A7952">
      <w:pPr>
        <w:pStyle w:val="PL"/>
        <w:rPr>
          <w:ins w:id="198" w:author="Baixiao" w:date="2024-07-31T13:35:00Z"/>
          <w:lang w:val="en-US" w:eastAsia="zh-CN"/>
        </w:rPr>
      </w:pPr>
      <w:ins w:id="199" w:author="Baixiao" w:date="2024-07-31T13:35:00Z">
        <w:r w:rsidRPr="00F11966">
          <w:rPr>
            <w:rFonts w:hint="eastAsia"/>
            <w:lang w:val="en-US" w:eastAsia="zh-CN"/>
          </w:rPr>
          <w:t xml:space="preserve">          items:</w:t>
        </w:r>
      </w:ins>
    </w:p>
    <w:p w14:paraId="746CE567" w14:textId="7646A96D" w:rsidR="004A7952" w:rsidRPr="00F11966" w:rsidRDefault="004A7952" w:rsidP="004A7952">
      <w:pPr>
        <w:pStyle w:val="PL"/>
        <w:rPr>
          <w:ins w:id="200" w:author="Baixiao" w:date="2024-07-31T13:35:00Z"/>
          <w:lang w:val="en-US" w:eastAsia="zh-CN"/>
        </w:rPr>
      </w:pPr>
      <w:ins w:id="201" w:author="Baixiao" w:date="2024-07-31T13:35:00Z">
        <w:r w:rsidRPr="00F11966">
          <w:rPr>
            <w:rFonts w:hint="eastAsia"/>
            <w:lang w:val="en-US" w:eastAsia="zh-CN"/>
          </w:rPr>
          <w:t xml:space="preserve">            </w:t>
        </w:r>
        <w:r w:rsidRPr="00F11966">
          <w:rPr>
            <w:lang w:val="en-US"/>
          </w:rPr>
          <w:t>$ref: '#/components/schemas/</w:t>
        </w:r>
        <w:r w:rsidR="007C7E2F">
          <w:t>Fingerprint'</w:t>
        </w:r>
      </w:ins>
    </w:p>
    <w:p w14:paraId="10A99084" w14:textId="77777777" w:rsidR="004A7952" w:rsidRPr="00F11966" w:rsidRDefault="004A7952" w:rsidP="004A7952">
      <w:pPr>
        <w:pStyle w:val="PL"/>
        <w:rPr>
          <w:ins w:id="202" w:author="Baixiao" w:date="2024-07-31T13:35:00Z"/>
          <w:lang w:val="en-US" w:eastAsia="zh-CN"/>
        </w:rPr>
      </w:pPr>
      <w:ins w:id="203" w:author="Baixiao" w:date="2024-07-31T13:35:00Z">
        <w:r w:rsidRPr="00F11966">
          <w:rPr>
            <w:rFonts w:hint="eastAsia"/>
            <w:lang w:val="en-US" w:eastAsia="zh-CN"/>
          </w:rPr>
          <w:t xml:space="preserve">          minItems: 1</w:t>
        </w:r>
      </w:ins>
    </w:p>
    <w:p w14:paraId="1C9EF2A8" w14:textId="49C69025" w:rsidR="001D6D39" w:rsidDel="004A7952" w:rsidRDefault="001D6D39" w:rsidP="001D6D39">
      <w:pPr>
        <w:pStyle w:val="PL"/>
        <w:rPr>
          <w:del w:id="204" w:author="Baixiao" w:date="2024-07-31T13:35:00Z"/>
        </w:rPr>
      </w:pPr>
      <w:del w:id="205" w:author="Baixiao" w:date="2024-07-31T13:35:00Z">
        <w:r w:rsidRPr="00F11966" w:rsidDel="004A7952">
          <w:rPr>
            <w:lang w:val="en-US"/>
          </w:rPr>
          <w:delText xml:space="preserve">          </w:delText>
        </w:r>
        <w:r w:rsidDel="004A7952">
          <w:rPr>
            <w:lang w:val="en-US"/>
          </w:rPr>
          <w:delText xml:space="preserve">pattern: </w:delText>
        </w:r>
        <w:r w:rsidRPr="00D419E2" w:rsidDel="004A7952">
          <w:rPr>
            <w:rFonts w:cs="Arial"/>
            <w:szCs w:val="18"/>
          </w:rPr>
          <w:delText>'^</w:delText>
        </w:r>
        <w:r w:rsidRPr="00642D19" w:rsidDel="004A7952">
          <w:delText>(SHA-1|SHA-224|SHA-256|SHA-384|SHA-512|MD5|MD2</w:delText>
        </w:r>
      </w:del>
      <w:del w:id="206" w:author="Baixiao" w:date="2024-07-31T09:16:00Z">
        <w:r w:rsidRPr="00642D19" w:rsidDel="007A28C7">
          <w:delText>|TOKEN</w:delText>
        </w:r>
      </w:del>
      <w:del w:id="207" w:author="Baixiao" w:date="2024-07-31T13:35:00Z">
        <w:r w:rsidRPr="00642D19" w:rsidDel="004A7952">
          <w:delText>)\s[0-9A-F]{2}(:[0-9A-F]{2})+</w:delText>
        </w:r>
        <w:r w:rsidRPr="00D419E2" w:rsidDel="004A7952">
          <w:rPr>
            <w:rFonts w:cs="Arial"/>
            <w:szCs w:val="18"/>
          </w:rPr>
          <w:delText>'</w:delText>
        </w:r>
      </w:del>
    </w:p>
    <w:p w14:paraId="18CFE975" w14:textId="661A1091" w:rsidR="001D6D39" w:rsidDel="004A7952" w:rsidRDefault="001D6D39" w:rsidP="001D6D39">
      <w:pPr>
        <w:pStyle w:val="PL"/>
        <w:rPr>
          <w:del w:id="208" w:author="Baixiao" w:date="2024-07-31T13:35:00Z"/>
          <w:lang w:val="en-US"/>
        </w:rPr>
      </w:pPr>
      <w:del w:id="209" w:author="Baixiao" w:date="2024-07-31T13:35:00Z">
        <w:r w:rsidDel="004A7952">
          <w:rPr>
            <w:lang w:val="en-US"/>
          </w:rPr>
          <w:delText xml:space="preserve">          description: </w:delText>
        </w:r>
        <w:r w:rsidRPr="00974579" w:rsidDel="004A7952">
          <w:rPr>
            <w:lang w:val="en-US"/>
          </w:rPr>
          <w:delText>local or remote certificate fingerprint for the DTLS association</w:delText>
        </w:r>
      </w:del>
    </w:p>
    <w:p w14:paraId="7B3BD97C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tlsId</w:t>
      </w:r>
      <w:r w:rsidRPr="00F11966">
        <w:rPr>
          <w:lang w:val="en-US"/>
        </w:rPr>
        <w:t>:</w:t>
      </w:r>
    </w:p>
    <w:p w14:paraId="42135BCA" w14:textId="076FDBE5" w:rsidR="001D6D39" w:rsidDel="00646726" w:rsidRDefault="001D6D39" w:rsidP="00646726">
      <w:pPr>
        <w:pStyle w:val="PL"/>
        <w:rPr>
          <w:del w:id="210" w:author="Baixiao" w:date="2024-07-31T13:54:00Z"/>
          <w:lang w:val="en-US"/>
        </w:rPr>
      </w:pPr>
      <w:r w:rsidRPr="00F11966">
        <w:rPr>
          <w:lang w:val="en-US"/>
        </w:rPr>
        <w:t xml:space="preserve">          </w:t>
      </w:r>
      <w:ins w:id="211" w:author="Baixiao" w:date="2024-07-31T13:53:00Z">
        <w:r w:rsidR="00535F60" w:rsidRPr="00F11966">
          <w:rPr>
            <w:lang w:val="en-US"/>
          </w:rPr>
          <w:t>$ref: '#/components/schemas/</w:t>
        </w:r>
        <w:r w:rsidR="00DB626A">
          <w:t>TlsId</w:t>
        </w:r>
        <w:r w:rsidR="00535F60">
          <w:t>'</w:t>
        </w:r>
      </w:ins>
      <w:del w:id="212" w:author="Baixiao" w:date="2024-07-31T13:54:00Z">
        <w:r w:rsidDel="00646726">
          <w:rPr>
            <w:lang w:val="en-US"/>
          </w:rPr>
          <w:delText>type: string</w:delText>
        </w:r>
      </w:del>
    </w:p>
    <w:p w14:paraId="7BB52407" w14:textId="60EF2817" w:rsidR="001D6D39" w:rsidDel="00646726" w:rsidRDefault="001D6D39" w:rsidP="00646726">
      <w:pPr>
        <w:pStyle w:val="PL"/>
        <w:rPr>
          <w:del w:id="213" w:author="Baixiao" w:date="2024-07-31T13:54:00Z"/>
        </w:rPr>
      </w:pPr>
      <w:del w:id="214" w:author="Baixiao" w:date="2024-07-31T13:54:00Z">
        <w:r w:rsidRPr="00F11966" w:rsidDel="00646726">
          <w:rPr>
            <w:lang w:val="en-US"/>
          </w:rPr>
          <w:delText xml:space="preserve">          </w:delText>
        </w:r>
        <w:r w:rsidDel="00646726">
          <w:rPr>
            <w:lang w:val="en-US"/>
          </w:rPr>
          <w:delText xml:space="preserve">pattern: </w:delText>
        </w:r>
        <w:r w:rsidRPr="00D419E2" w:rsidDel="00646726">
          <w:rPr>
            <w:rFonts w:cs="Arial"/>
            <w:szCs w:val="18"/>
          </w:rPr>
          <w:delText>'^[A-Fa-f0-9+/_-]{20,255}$'</w:delText>
        </w:r>
      </w:del>
    </w:p>
    <w:p w14:paraId="6F3423F7" w14:textId="62EC0D6D" w:rsidR="001D6D39" w:rsidRDefault="001D6D39" w:rsidP="00646726">
      <w:pPr>
        <w:pStyle w:val="PL"/>
        <w:rPr>
          <w:lang w:val="en-US"/>
        </w:rPr>
      </w:pPr>
      <w:del w:id="215" w:author="Baixiao" w:date="2024-07-31T13:54:00Z">
        <w:r w:rsidDel="00646726">
          <w:rPr>
            <w:lang w:val="en-US"/>
          </w:rPr>
          <w:delText xml:space="preserve">          description: </w:delText>
        </w:r>
        <w:r w:rsidRPr="00974579" w:rsidDel="00646726">
          <w:rPr>
            <w:lang w:val="en-US"/>
          </w:rPr>
          <w:delText>local or remote TLS ID for the media stream</w:delText>
        </w:r>
      </w:del>
    </w:p>
    <w:p w14:paraId="3E54ABA6" w14:textId="77777777" w:rsidR="001D6D39" w:rsidRDefault="001D6D39" w:rsidP="001D6D39">
      <w:pPr>
        <w:pStyle w:val="PL"/>
      </w:pPr>
      <w:r>
        <w:t xml:space="preserve">        securitySetup:</w:t>
      </w:r>
    </w:p>
    <w:p w14:paraId="5149CEF4" w14:textId="77777777" w:rsidR="001D6D39" w:rsidRDefault="001D6D39" w:rsidP="001D6D39">
      <w:pPr>
        <w:pStyle w:val="PL"/>
        <w:rPr>
          <w:lang w:eastAsia="zh-CN"/>
        </w:rPr>
      </w:pPr>
      <w:r>
        <w:rPr>
          <w:lang w:val="en-US"/>
        </w:rPr>
        <w:t xml:space="preserve">          $ref: '#/components/schemas/</w:t>
      </w:r>
      <w:r>
        <w:t>SecuritySetup</w:t>
      </w:r>
      <w:r>
        <w:rPr>
          <w:lang w:val="en-US"/>
        </w:rPr>
        <w:t>'</w:t>
      </w:r>
    </w:p>
    <w:p w14:paraId="40C14725" w14:textId="179543B4" w:rsidR="001D6D39" w:rsidRDefault="001D6D39" w:rsidP="009D7FEB"/>
    <w:p w14:paraId="7443D8B4" w14:textId="77777777" w:rsidR="001D6D39" w:rsidRPr="001D6D39" w:rsidRDefault="001D6D39" w:rsidP="001D6D39">
      <w:pPr>
        <w:rPr>
          <w:b/>
          <w:i/>
          <w:color w:val="FF0000"/>
        </w:rPr>
      </w:pPr>
      <w:r w:rsidRPr="001D6D39">
        <w:rPr>
          <w:b/>
          <w:i/>
          <w:color w:val="FF0000"/>
        </w:rPr>
        <w:t>*** Text skipped for clarity ***</w:t>
      </w:r>
    </w:p>
    <w:p w14:paraId="4470563F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</w:t>
      </w:r>
      <w:r>
        <w:rPr>
          <w:rFonts w:ascii="Courier New" w:eastAsia="等线" w:hAnsi="Courier New" w:cs="Courier New"/>
          <w:sz w:val="16"/>
          <w:lang w:val="en-US"/>
        </w:rPr>
        <w:t>Md</w:t>
      </w:r>
      <w:r w:rsidRPr="00857429">
        <w:rPr>
          <w:rFonts w:ascii="Courier New" w:eastAsia="等线" w:hAnsi="Courier New" w:cs="Courier New"/>
          <w:sz w:val="16"/>
          <w:lang w:val="en-US"/>
        </w:rPr>
        <w:t>cEndpoint:</w:t>
      </w:r>
    </w:p>
    <w:p w14:paraId="24A97B04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description: </w:t>
      </w:r>
      <w:r w:rsidRPr="00857429">
        <w:rPr>
          <w:rFonts w:ascii="Courier New" w:eastAsia="等线" w:hAnsi="Courier New" w:cs="Arial"/>
          <w:sz w:val="16"/>
          <w:szCs w:val="18"/>
        </w:rPr>
        <w:t xml:space="preserve">Endpoint for </w:t>
      </w:r>
      <w:r>
        <w:rPr>
          <w:rFonts w:ascii="Courier New" w:eastAsia="等线" w:hAnsi="Courier New" w:cs="Arial"/>
          <w:sz w:val="16"/>
          <w:szCs w:val="18"/>
        </w:rPr>
        <w:t>MDC1 and MDC2 interface</w:t>
      </w:r>
    </w:p>
    <w:p w14:paraId="14E110E9" w14:textId="77777777" w:rsidR="001D6D3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type: object</w:t>
      </w:r>
    </w:p>
    <w:p w14:paraId="195286ED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857429">
        <w:rPr>
          <w:rFonts w:ascii="Courier New" w:eastAsia="等线" w:hAnsi="Courier New" w:cs="Courier New"/>
          <w:sz w:val="16"/>
        </w:rPr>
        <w:t xml:space="preserve">      required:</w:t>
      </w:r>
    </w:p>
    <w:p w14:paraId="0E0EE221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</w:rPr>
        <w:t xml:space="preserve">        - </w:t>
      </w:r>
      <w:r w:rsidRPr="00857429">
        <w:rPr>
          <w:rFonts w:ascii="Courier New" w:eastAsia="等线" w:hAnsi="Courier New" w:cs="Courier New"/>
          <w:sz w:val="16"/>
          <w:lang w:eastAsia="zh-CN"/>
        </w:rPr>
        <w:t>ip</w:t>
      </w:r>
    </w:p>
    <w:p w14:paraId="6C05D005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</w:rPr>
        <w:t xml:space="preserve">        - portNumber</w:t>
      </w:r>
    </w:p>
    <w:p w14:paraId="360A4D52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properties:</w:t>
      </w:r>
    </w:p>
    <w:p w14:paraId="44452638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r w:rsidRPr="00857429">
        <w:rPr>
          <w:rFonts w:ascii="Courier New" w:eastAsia="等线" w:hAnsi="Courier New" w:cs="Courier New"/>
          <w:sz w:val="16"/>
          <w:lang w:eastAsia="zh-CN"/>
        </w:rPr>
        <w:t>ip</w:t>
      </w:r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2BD80D9C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$ref: '#/components/schemas/</w:t>
      </w:r>
      <w:r w:rsidRPr="00857429">
        <w:rPr>
          <w:rFonts w:ascii="Courier New" w:eastAsia="等线" w:hAnsi="Courier New" w:cs="Courier New"/>
          <w:sz w:val="16"/>
          <w:lang w:eastAsia="zh-CN"/>
        </w:rPr>
        <w:t>IpAddr</w:t>
      </w:r>
      <w:r w:rsidRPr="00857429">
        <w:rPr>
          <w:rFonts w:ascii="Courier New" w:eastAsia="等线" w:hAnsi="Courier New" w:cs="Courier New"/>
          <w:sz w:val="16"/>
          <w:lang w:val="en-US"/>
        </w:rPr>
        <w:t>'</w:t>
      </w:r>
    </w:p>
    <w:p w14:paraId="1A8ED64B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857429">
        <w:rPr>
          <w:rFonts w:ascii="Courier New" w:eastAsia="等线" w:hAnsi="Courier New" w:cs="Courier New"/>
          <w:sz w:val="16"/>
        </w:rPr>
        <w:t xml:space="preserve">        portNumber:</w:t>
      </w:r>
    </w:p>
    <w:p w14:paraId="74BFACB2" w14:textId="77777777" w:rsidR="001D6D3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857429">
        <w:rPr>
          <w:rFonts w:ascii="Courier New" w:eastAsia="等线" w:hAnsi="Courier New" w:cs="Courier New"/>
          <w:sz w:val="16"/>
        </w:rPr>
        <w:t xml:space="preserve">          $ref: '#/components/schemas/Uinteger'</w:t>
      </w:r>
    </w:p>
    <w:p w14:paraId="7851245E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r w:rsidRPr="00857429">
        <w:rPr>
          <w:rFonts w:ascii="Courier New" w:eastAsia="等线" w:hAnsi="Courier New" w:cs="Courier New"/>
          <w:sz w:val="16"/>
        </w:rPr>
        <w:t>sctpPort</w:t>
      </w:r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5BED2627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type: integer</w:t>
      </w:r>
    </w:p>
    <w:p w14:paraId="33DD97AF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maximum: 65535</w:t>
      </w:r>
    </w:p>
    <w:p w14:paraId="5710F588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minimum: 0</w:t>
      </w:r>
    </w:p>
    <w:p w14:paraId="40A83DE5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description: </w:t>
      </w:r>
      <w:r>
        <w:rPr>
          <w:rFonts w:ascii="Courier New" w:eastAsia="等线" w:hAnsi="Courier New" w:cs="Courier New"/>
          <w:sz w:val="16"/>
          <w:lang w:val="en-US"/>
        </w:rPr>
        <w:t>P</w:t>
      </w:r>
      <w:r w:rsidRPr="00857429">
        <w:rPr>
          <w:rFonts w:ascii="Courier New" w:eastAsia="等线" w:hAnsi="Courier New" w:cs="Courier New"/>
          <w:sz w:val="16"/>
          <w:lang w:val="en-US"/>
        </w:rPr>
        <w:t>ort</w:t>
      </w:r>
      <w:r>
        <w:rPr>
          <w:rFonts w:ascii="Courier New" w:eastAsia="等线" w:hAnsi="Courier New" w:cs="Courier New"/>
          <w:sz w:val="16"/>
          <w:lang w:val="en-US"/>
        </w:rPr>
        <w:t xml:space="preserve"> number</w:t>
      </w:r>
      <w:r w:rsidRPr="00857429">
        <w:rPr>
          <w:rFonts w:ascii="Courier New" w:eastAsia="等线" w:hAnsi="Courier New" w:cs="Courier New"/>
          <w:sz w:val="16"/>
          <w:lang w:val="en-US"/>
        </w:rPr>
        <w:t xml:space="preserve"> for</w:t>
      </w:r>
      <w:r>
        <w:rPr>
          <w:rFonts w:ascii="Courier New" w:eastAsia="等线" w:hAnsi="Courier New" w:cs="Courier New"/>
          <w:sz w:val="16"/>
          <w:lang w:val="en-US"/>
        </w:rPr>
        <w:t xml:space="preserve"> SCTP connection over DTLS</w:t>
      </w:r>
    </w:p>
    <w:p w14:paraId="115B4BB7" w14:textId="479F5759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r w:rsidRPr="00857429">
        <w:rPr>
          <w:rFonts w:ascii="Courier New" w:eastAsia="等线" w:hAnsi="Courier New" w:cs="Courier New"/>
          <w:sz w:val="16"/>
        </w:rPr>
        <w:t>fingerprint</w:t>
      </w:r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767476EE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type: string</w:t>
      </w:r>
    </w:p>
    <w:p w14:paraId="53AB364B" w14:textId="77777777" w:rsidR="001D17EA" w:rsidRPr="00F11966" w:rsidRDefault="001D17EA" w:rsidP="001D17EA">
      <w:pPr>
        <w:pStyle w:val="PL"/>
        <w:rPr>
          <w:ins w:id="216" w:author="Baixiao" w:date="2024-07-31T13:35:00Z"/>
          <w:lang w:val="en-US" w:eastAsia="zh-CN"/>
        </w:rPr>
      </w:pPr>
      <w:ins w:id="217" w:author="Baixiao" w:date="2024-07-31T13:35:00Z">
        <w:r w:rsidRPr="00F11966">
          <w:rPr>
            <w:rFonts w:hint="eastAsia"/>
            <w:lang w:val="en-US" w:eastAsia="zh-CN"/>
          </w:rPr>
          <w:t xml:space="preserve">          items:</w:t>
        </w:r>
      </w:ins>
    </w:p>
    <w:p w14:paraId="6A4EABB8" w14:textId="77777777" w:rsidR="001D17EA" w:rsidRPr="00F11966" w:rsidRDefault="001D17EA" w:rsidP="001D17EA">
      <w:pPr>
        <w:pStyle w:val="PL"/>
        <w:rPr>
          <w:ins w:id="218" w:author="Baixiao" w:date="2024-07-31T13:35:00Z"/>
          <w:lang w:val="en-US" w:eastAsia="zh-CN"/>
        </w:rPr>
      </w:pPr>
      <w:ins w:id="219" w:author="Baixiao" w:date="2024-07-31T13:35:00Z">
        <w:r w:rsidRPr="00F11966">
          <w:rPr>
            <w:rFonts w:hint="eastAsia"/>
            <w:lang w:val="en-US" w:eastAsia="zh-CN"/>
          </w:rPr>
          <w:lastRenderedPageBreak/>
          <w:t xml:space="preserve">            </w:t>
        </w:r>
        <w:r w:rsidRPr="00F11966">
          <w:rPr>
            <w:lang w:val="en-US"/>
          </w:rPr>
          <w:t>$ref: '#/components/schemas/</w:t>
        </w:r>
        <w:r>
          <w:t>Fingerprint'</w:t>
        </w:r>
      </w:ins>
    </w:p>
    <w:p w14:paraId="671E8ED4" w14:textId="77777777" w:rsidR="001D17EA" w:rsidRPr="00F11966" w:rsidRDefault="001D17EA" w:rsidP="001D17EA">
      <w:pPr>
        <w:pStyle w:val="PL"/>
        <w:rPr>
          <w:ins w:id="220" w:author="Baixiao" w:date="2024-07-31T13:35:00Z"/>
          <w:lang w:val="en-US" w:eastAsia="zh-CN"/>
        </w:rPr>
      </w:pPr>
      <w:ins w:id="221" w:author="Baixiao" w:date="2024-07-31T13:35:00Z">
        <w:r w:rsidRPr="00F11966">
          <w:rPr>
            <w:rFonts w:hint="eastAsia"/>
            <w:lang w:val="en-US" w:eastAsia="zh-CN"/>
          </w:rPr>
          <w:t xml:space="preserve">          minItems: 1</w:t>
        </w:r>
      </w:ins>
    </w:p>
    <w:p w14:paraId="6D03854A" w14:textId="7C9A7345" w:rsidR="001D6D39" w:rsidRPr="00857429" w:rsidDel="001D17EA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2" w:author="Baixiao" w:date="2024-07-31T13:35:00Z"/>
          <w:rFonts w:ascii="Courier New" w:eastAsia="等线" w:hAnsi="Courier New" w:cs="Courier New"/>
          <w:sz w:val="16"/>
        </w:rPr>
      </w:pPr>
      <w:del w:id="223" w:author="Baixiao" w:date="2024-07-31T13:35:00Z">
        <w:r w:rsidRPr="00857429" w:rsidDel="001D17EA">
          <w:rPr>
            <w:rFonts w:ascii="Courier New" w:eastAsia="等线" w:hAnsi="Courier New" w:cs="Courier New"/>
            <w:sz w:val="16"/>
            <w:lang w:val="en-US"/>
          </w:rPr>
          <w:delText xml:space="preserve">          pattern: </w:delText>
        </w:r>
        <w:r w:rsidRPr="00857429" w:rsidDel="001D17EA">
          <w:rPr>
            <w:rFonts w:ascii="Courier New" w:eastAsia="等线" w:hAnsi="Courier New" w:cs="Arial"/>
            <w:sz w:val="16"/>
            <w:szCs w:val="18"/>
          </w:rPr>
          <w:delText>'^</w:delText>
        </w:r>
        <w:r w:rsidRPr="00857429" w:rsidDel="001D17EA">
          <w:rPr>
            <w:rFonts w:ascii="Courier New" w:eastAsia="等线" w:hAnsi="Courier New" w:cs="Courier New"/>
            <w:sz w:val="16"/>
          </w:rPr>
          <w:delText>(SHA-1|SHA-224|SHA-256|SHA-384|SHA-512|MD5|MD2</w:delText>
        </w:r>
      </w:del>
      <w:del w:id="224" w:author="Baixiao" w:date="2024-07-31T09:16:00Z">
        <w:r w:rsidRPr="00857429" w:rsidDel="007A28C7">
          <w:rPr>
            <w:rFonts w:ascii="Courier New" w:eastAsia="等线" w:hAnsi="Courier New" w:cs="Courier New"/>
            <w:sz w:val="16"/>
          </w:rPr>
          <w:delText>|TOKEN</w:delText>
        </w:r>
      </w:del>
      <w:del w:id="225" w:author="Baixiao" w:date="2024-07-31T13:35:00Z">
        <w:r w:rsidRPr="00857429" w:rsidDel="001D17EA">
          <w:rPr>
            <w:rFonts w:ascii="Courier New" w:eastAsia="等线" w:hAnsi="Courier New" w:cs="Courier New"/>
            <w:sz w:val="16"/>
          </w:rPr>
          <w:delText>)\s[0-9A-F]{2}(:[0-9A-F]{2})+</w:delText>
        </w:r>
        <w:r w:rsidRPr="00857429" w:rsidDel="001D17EA">
          <w:rPr>
            <w:rFonts w:ascii="Courier New" w:eastAsia="等线" w:hAnsi="Courier New" w:cs="Arial"/>
            <w:sz w:val="16"/>
            <w:szCs w:val="18"/>
          </w:rPr>
          <w:delText>$'</w:delText>
        </w:r>
      </w:del>
    </w:p>
    <w:p w14:paraId="3B1D5966" w14:textId="10B39015" w:rsidR="001D6D39" w:rsidRPr="00857429" w:rsidDel="001D17EA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6" w:author="Baixiao" w:date="2024-07-31T13:35:00Z"/>
          <w:rFonts w:ascii="Courier New" w:eastAsia="等线" w:hAnsi="Courier New" w:cs="Courier New"/>
          <w:sz w:val="16"/>
          <w:lang w:val="en-US"/>
        </w:rPr>
      </w:pPr>
      <w:del w:id="227" w:author="Baixiao" w:date="2024-07-31T13:35:00Z">
        <w:r w:rsidRPr="00857429" w:rsidDel="001D17EA">
          <w:rPr>
            <w:rFonts w:ascii="Courier New" w:eastAsia="等线" w:hAnsi="Courier New" w:cs="Courier New"/>
            <w:sz w:val="16"/>
            <w:lang w:val="en-US"/>
          </w:rPr>
          <w:delText xml:space="preserve">          description: </w:delText>
        </w:r>
        <w:r w:rsidDel="001D17EA">
          <w:rPr>
            <w:rFonts w:ascii="Courier New" w:eastAsia="等线" w:hAnsi="Courier New" w:cs="Courier New"/>
            <w:sz w:val="16"/>
            <w:lang w:val="en-US"/>
          </w:rPr>
          <w:delText>C</w:delText>
        </w:r>
        <w:r w:rsidRPr="00857429" w:rsidDel="001D17EA">
          <w:rPr>
            <w:rFonts w:ascii="Courier New" w:eastAsia="等线" w:hAnsi="Courier New" w:cs="Courier New"/>
            <w:sz w:val="16"/>
            <w:lang w:val="en-US"/>
          </w:rPr>
          <w:delText>ertificate fingerprint for the DTLS association</w:delText>
        </w:r>
      </w:del>
    </w:p>
    <w:p w14:paraId="6FFB7F16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tlsId:</w:t>
      </w:r>
    </w:p>
    <w:p w14:paraId="1E475173" w14:textId="13F9C5C5" w:rsidR="001D6D39" w:rsidRPr="00857429" w:rsidDel="001B77BD" w:rsidRDefault="001D6D39" w:rsidP="001B77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8" w:author="Baixiao" w:date="2024-07-31T13:54:00Z"/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</w:t>
      </w:r>
      <w:ins w:id="229" w:author="Baixiao" w:date="2024-07-31T13:54:00Z">
        <w:r w:rsidR="001B77BD" w:rsidRPr="001B77BD">
          <w:rPr>
            <w:rFonts w:ascii="Courier New" w:eastAsia="等线" w:hAnsi="Courier New" w:cs="Courier New"/>
            <w:sz w:val="16"/>
            <w:lang w:val="en-US"/>
          </w:rPr>
          <w:t>$ref: '#/components/schemas/TlsId'</w:t>
        </w:r>
      </w:ins>
      <w:del w:id="230" w:author="Baixiao" w:date="2024-07-31T13:54:00Z">
        <w:r w:rsidRPr="00857429" w:rsidDel="001B77BD">
          <w:rPr>
            <w:rFonts w:ascii="Courier New" w:eastAsia="等线" w:hAnsi="Courier New" w:cs="Courier New"/>
            <w:sz w:val="16"/>
            <w:lang w:val="en-US"/>
          </w:rPr>
          <w:delText>type: string</w:delText>
        </w:r>
      </w:del>
    </w:p>
    <w:p w14:paraId="310C7654" w14:textId="140F713F" w:rsidR="001D6D39" w:rsidRPr="00857429" w:rsidDel="001B77BD" w:rsidRDefault="001D6D39" w:rsidP="001B77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1" w:author="Baixiao" w:date="2024-07-31T13:54:00Z"/>
          <w:rFonts w:ascii="Courier New" w:eastAsia="等线" w:hAnsi="Courier New" w:cs="Courier New"/>
          <w:sz w:val="16"/>
        </w:rPr>
      </w:pPr>
      <w:del w:id="232" w:author="Baixiao" w:date="2024-07-31T13:54:00Z">
        <w:r w:rsidRPr="00857429" w:rsidDel="001B77BD">
          <w:rPr>
            <w:rFonts w:ascii="Courier New" w:eastAsia="等线" w:hAnsi="Courier New" w:cs="Courier New"/>
            <w:sz w:val="16"/>
            <w:lang w:val="en-US"/>
          </w:rPr>
          <w:delText xml:space="preserve">          pattern: </w:delText>
        </w:r>
        <w:r w:rsidRPr="00857429" w:rsidDel="001B77BD">
          <w:rPr>
            <w:rFonts w:ascii="Courier New" w:eastAsia="等线" w:hAnsi="Courier New" w:cs="Arial"/>
            <w:sz w:val="16"/>
            <w:szCs w:val="18"/>
          </w:rPr>
          <w:delText>'^[A-</w:delText>
        </w:r>
      </w:del>
      <w:del w:id="233" w:author="Baixiao" w:date="2024-07-31T09:16:00Z">
        <w:r w:rsidRPr="00857429" w:rsidDel="007A28C7">
          <w:rPr>
            <w:rFonts w:ascii="Courier New" w:eastAsia="等线" w:hAnsi="Courier New" w:cs="Arial"/>
            <w:sz w:val="16"/>
            <w:szCs w:val="18"/>
          </w:rPr>
          <w:delText>F</w:delText>
        </w:r>
      </w:del>
      <w:del w:id="234" w:author="Baixiao" w:date="2024-07-31T13:54:00Z">
        <w:r w:rsidRPr="00857429" w:rsidDel="001B77BD">
          <w:rPr>
            <w:rFonts w:ascii="Courier New" w:eastAsia="等线" w:hAnsi="Courier New" w:cs="Arial"/>
            <w:sz w:val="16"/>
            <w:szCs w:val="18"/>
          </w:rPr>
          <w:delText>a-</w:delText>
        </w:r>
      </w:del>
      <w:del w:id="235" w:author="Baixiao" w:date="2024-07-31T09:16:00Z">
        <w:r w:rsidRPr="00857429" w:rsidDel="007A28C7">
          <w:rPr>
            <w:rFonts w:ascii="Courier New" w:eastAsia="等线" w:hAnsi="Courier New" w:cs="Arial"/>
            <w:sz w:val="16"/>
            <w:szCs w:val="18"/>
          </w:rPr>
          <w:delText>f</w:delText>
        </w:r>
      </w:del>
      <w:del w:id="236" w:author="Baixiao" w:date="2024-07-31T13:54:00Z">
        <w:r w:rsidRPr="00857429" w:rsidDel="001B77BD">
          <w:rPr>
            <w:rFonts w:ascii="Courier New" w:eastAsia="等线" w:hAnsi="Courier New" w:cs="Arial"/>
            <w:sz w:val="16"/>
            <w:szCs w:val="18"/>
          </w:rPr>
          <w:delText>0-9+/_-]{20,255}$'</w:delText>
        </w:r>
      </w:del>
    </w:p>
    <w:p w14:paraId="46244E48" w14:textId="35297EFF" w:rsidR="001D6D39" w:rsidRPr="00857429" w:rsidRDefault="001D6D39" w:rsidP="001B77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del w:id="237" w:author="Baixiao" w:date="2024-07-31T13:54:00Z">
        <w:r w:rsidRPr="00857429" w:rsidDel="001B77BD">
          <w:rPr>
            <w:rFonts w:ascii="Courier New" w:eastAsia="等线" w:hAnsi="Courier New" w:cs="Courier New"/>
            <w:sz w:val="16"/>
            <w:lang w:val="en-US"/>
          </w:rPr>
          <w:delText xml:space="preserve">          description: TLS ID </w:delText>
        </w:r>
        <w:r w:rsidDel="001B77BD">
          <w:rPr>
            <w:rFonts w:ascii="Courier New" w:eastAsia="等线" w:hAnsi="Courier New" w:cs="Courier New"/>
            <w:sz w:val="16"/>
            <w:lang w:val="en-US"/>
          </w:rPr>
          <w:delText>for the DTLS connection</w:delText>
        </w:r>
      </w:del>
    </w:p>
    <w:p w14:paraId="79DBEADB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r>
        <w:rPr>
          <w:rFonts w:ascii="Courier New" w:eastAsia="等线" w:hAnsi="Courier New" w:cs="Courier New"/>
          <w:sz w:val="16"/>
          <w:lang w:val="en-US"/>
        </w:rPr>
        <w:t>securitySetup</w:t>
      </w:r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04CDD770" w14:textId="267B5355" w:rsidR="001D6D39" w:rsidRDefault="001D6D39" w:rsidP="001D6D39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$ref: '#/components/schemas/</w:t>
      </w:r>
      <w:r>
        <w:rPr>
          <w:rFonts w:eastAsia="等线" w:cs="Courier New"/>
          <w:lang w:eastAsia="zh-CN"/>
        </w:rPr>
        <w:t>SecuritySetup</w:t>
      </w:r>
      <w:r w:rsidRPr="00857429">
        <w:rPr>
          <w:rFonts w:eastAsia="等线" w:cs="Courier New"/>
          <w:lang w:val="en-US"/>
        </w:rPr>
        <w:t>'</w:t>
      </w:r>
    </w:p>
    <w:p w14:paraId="6438BAF2" w14:textId="77777777" w:rsidR="001D6D39" w:rsidRDefault="001D6D39" w:rsidP="001D6D39">
      <w:pPr>
        <w:pStyle w:val="PL"/>
        <w:rPr>
          <w:lang w:val="en-US"/>
        </w:rPr>
      </w:pPr>
    </w:p>
    <w:p w14:paraId="69DD775C" w14:textId="7038FBEE" w:rsidR="001D6D39" w:rsidRPr="001D6D39" w:rsidRDefault="001D6D39" w:rsidP="001D6D39">
      <w:pPr>
        <w:rPr>
          <w:b/>
          <w:i/>
          <w:color w:val="FF0000"/>
        </w:rPr>
      </w:pPr>
      <w:r w:rsidRPr="001D6D39">
        <w:rPr>
          <w:b/>
          <w:i/>
          <w:color w:val="FF0000"/>
        </w:rPr>
        <w:t>*** Text skipped for clarity ***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C6C1E6" w14:textId="77777777" w:rsidR="001579C0" w:rsidRDefault="001579C0">
      <w:r>
        <w:separator/>
      </w:r>
    </w:p>
  </w:endnote>
  <w:endnote w:type="continuationSeparator" w:id="0">
    <w:p w14:paraId="66BDCE50" w14:textId="77777777" w:rsidR="001579C0" w:rsidRDefault="00157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D672F9" w14:textId="77777777" w:rsidR="001579C0" w:rsidRDefault="001579C0">
      <w:r>
        <w:separator/>
      </w:r>
    </w:p>
  </w:footnote>
  <w:footnote w:type="continuationSeparator" w:id="0">
    <w:p w14:paraId="6F9621A1" w14:textId="77777777" w:rsidR="001579C0" w:rsidRDefault="00157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43BCE"/>
    <w:rsid w:val="0005682E"/>
    <w:rsid w:val="00057614"/>
    <w:rsid w:val="000756C1"/>
    <w:rsid w:val="000A6394"/>
    <w:rsid w:val="000B3C0F"/>
    <w:rsid w:val="000B4283"/>
    <w:rsid w:val="000B7FED"/>
    <w:rsid w:val="000C038A"/>
    <w:rsid w:val="000C3A46"/>
    <w:rsid w:val="000C6598"/>
    <w:rsid w:val="000D44B3"/>
    <w:rsid w:val="000D6ED8"/>
    <w:rsid w:val="000E2F23"/>
    <w:rsid w:val="00122715"/>
    <w:rsid w:val="00125722"/>
    <w:rsid w:val="00131C11"/>
    <w:rsid w:val="00145D43"/>
    <w:rsid w:val="00153707"/>
    <w:rsid w:val="001579C0"/>
    <w:rsid w:val="00163929"/>
    <w:rsid w:val="00192C46"/>
    <w:rsid w:val="001A08B3"/>
    <w:rsid w:val="001A7B60"/>
    <w:rsid w:val="001B52F0"/>
    <w:rsid w:val="001B77BD"/>
    <w:rsid w:val="001B7A65"/>
    <w:rsid w:val="001C2518"/>
    <w:rsid w:val="001C69FB"/>
    <w:rsid w:val="001D17EA"/>
    <w:rsid w:val="001D6D39"/>
    <w:rsid w:val="001E28D5"/>
    <w:rsid w:val="001E41F3"/>
    <w:rsid w:val="001F5B25"/>
    <w:rsid w:val="00243F57"/>
    <w:rsid w:val="0026004D"/>
    <w:rsid w:val="002640DD"/>
    <w:rsid w:val="00272F53"/>
    <w:rsid w:val="00275D12"/>
    <w:rsid w:val="00284FEB"/>
    <w:rsid w:val="002860C4"/>
    <w:rsid w:val="002A2E02"/>
    <w:rsid w:val="002B5741"/>
    <w:rsid w:val="002C21B0"/>
    <w:rsid w:val="002D2017"/>
    <w:rsid w:val="002D2246"/>
    <w:rsid w:val="002E3689"/>
    <w:rsid w:val="002E472E"/>
    <w:rsid w:val="002F04B3"/>
    <w:rsid w:val="00305409"/>
    <w:rsid w:val="003609EF"/>
    <w:rsid w:val="0036231A"/>
    <w:rsid w:val="00374DD4"/>
    <w:rsid w:val="003E1A36"/>
    <w:rsid w:val="00410371"/>
    <w:rsid w:val="00411E9A"/>
    <w:rsid w:val="004242F1"/>
    <w:rsid w:val="00425379"/>
    <w:rsid w:val="004659CD"/>
    <w:rsid w:val="004A167F"/>
    <w:rsid w:val="004A7952"/>
    <w:rsid w:val="004B50B5"/>
    <w:rsid w:val="004B75B7"/>
    <w:rsid w:val="004F5537"/>
    <w:rsid w:val="00511EE6"/>
    <w:rsid w:val="005141D9"/>
    <w:rsid w:val="0051580D"/>
    <w:rsid w:val="005327E7"/>
    <w:rsid w:val="00535F60"/>
    <w:rsid w:val="00543890"/>
    <w:rsid w:val="0054509E"/>
    <w:rsid w:val="00547111"/>
    <w:rsid w:val="00562BA5"/>
    <w:rsid w:val="00571C3F"/>
    <w:rsid w:val="00592956"/>
    <w:rsid w:val="00592D74"/>
    <w:rsid w:val="005D5A8D"/>
    <w:rsid w:val="005D6233"/>
    <w:rsid w:val="005E2C44"/>
    <w:rsid w:val="00610C1F"/>
    <w:rsid w:val="00621188"/>
    <w:rsid w:val="00624F8A"/>
    <w:rsid w:val="006257ED"/>
    <w:rsid w:val="00637726"/>
    <w:rsid w:val="00646726"/>
    <w:rsid w:val="00653DE4"/>
    <w:rsid w:val="00665C47"/>
    <w:rsid w:val="006871E5"/>
    <w:rsid w:val="00695808"/>
    <w:rsid w:val="006B46FB"/>
    <w:rsid w:val="006E21FB"/>
    <w:rsid w:val="006F4128"/>
    <w:rsid w:val="0070042E"/>
    <w:rsid w:val="007418A4"/>
    <w:rsid w:val="00746A9A"/>
    <w:rsid w:val="00751D93"/>
    <w:rsid w:val="0078067A"/>
    <w:rsid w:val="00792342"/>
    <w:rsid w:val="007977A8"/>
    <w:rsid w:val="007A1855"/>
    <w:rsid w:val="007A28C7"/>
    <w:rsid w:val="007B512A"/>
    <w:rsid w:val="007C2097"/>
    <w:rsid w:val="007C7E2F"/>
    <w:rsid w:val="007D0402"/>
    <w:rsid w:val="007D3023"/>
    <w:rsid w:val="007D6A07"/>
    <w:rsid w:val="007F7259"/>
    <w:rsid w:val="008040A8"/>
    <w:rsid w:val="008279FA"/>
    <w:rsid w:val="008303B3"/>
    <w:rsid w:val="008626E7"/>
    <w:rsid w:val="00870EE7"/>
    <w:rsid w:val="00872A9F"/>
    <w:rsid w:val="0088058B"/>
    <w:rsid w:val="008863B9"/>
    <w:rsid w:val="008A45A6"/>
    <w:rsid w:val="008D0AA1"/>
    <w:rsid w:val="008D3CCC"/>
    <w:rsid w:val="008F3789"/>
    <w:rsid w:val="008F686C"/>
    <w:rsid w:val="009148DE"/>
    <w:rsid w:val="00926283"/>
    <w:rsid w:val="00941E30"/>
    <w:rsid w:val="00964D91"/>
    <w:rsid w:val="009777D9"/>
    <w:rsid w:val="00991B88"/>
    <w:rsid w:val="00991E09"/>
    <w:rsid w:val="009A5753"/>
    <w:rsid w:val="009A579D"/>
    <w:rsid w:val="009D74CE"/>
    <w:rsid w:val="009D7FEB"/>
    <w:rsid w:val="009E3297"/>
    <w:rsid w:val="009F734F"/>
    <w:rsid w:val="00A05486"/>
    <w:rsid w:val="00A246B6"/>
    <w:rsid w:val="00A334CC"/>
    <w:rsid w:val="00A3679C"/>
    <w:rsid w:val="00A47E70"/>
    <w:rsid w:val="00A50CF0"/>
    <w:rsid w:val="00A7671C"/>
    <w:rsid w:val="00AA2CBC"/>
    <w:rsid w:val="00AC4CA8"/>
    <w:rsid w:val="00AC5820"/>
    <w:rsid w:val="00AD1CD8"/>
    <w:rsid w:val="00B258BB"/>
    <w:rsid w:val="00B42F1C"/>
    <w:rsid w:val="00B6072E"/>
    <w:rsid w:val="00B60B51"/>
    <w:rsid w:val="00B67B97"/>
    <w:rsid w:val="00B73345"/>
    <w:rsid w:val="00B968C8"/>
    <w:rsid w:val="00BA3EC5"/>
    <w:rsid w:val="00BA3FED"/>
    <w:rsid w:val="00BA51D9"/>
    <w:rsid w:val="00BB01F3"/>
    <w:rsid w:val="00BB5DFC"/>
    <w:rsid w:val="00BD279D"/>
    <w:rsid w:val="00BD6BB8"/>
    <w:rsid w:val="00BE35E7"/>
    <w:rsid w:val="00BF6540"/>
    <w:rsid w:val="00C009B3"/>
    <w:rsid w:val="00C103B1"/>
    <w:rsid w:val="00C3432C"/>
    <w:rsid w:val="00C46FDB"/>
    <w:rsid w:val="00C66BA2"/>
    <w:rsid w:val="00C870F6"/>
    <w:rsid w:val="00C90231"/>
    <w:rsid w:val="00C95985"/>
    <w:rsid w:val="00CA138F"/>
    <w:rsid w:val="00CA4710"/>
    <w:rsid w:val="00CA6E65"/>
    <w:rsid w:val="00CB0F32"/>
    <w:rsid w:val="00CC5026"/>
    <w:rsid w:val="00CC68D0"/>
    <w:rsid w:val="00CD750A"/>
    <w:rsid w:val="00CE5050"/>
    <w:rsid w:val="00D03F9A"/>
    <w:rsid w:val="00D057FA"/>
    <w:rsid w:val="00D06D51"/>
    <w:rsid w:val="00D24991"/>
    <w:rsid w:val="00D26BAF"/>
    <w:rsid w:val="00D50255"/>
    <w:rsid w:val="00D54B32"/>
    <w:rsid w:val="00D66520"/>
    <w:rsid w:val="00D813E7"/>
    <w:rsid w:val="00D84AE9"/>
    <w:rsid w:val="00D9014D"/>
    <w:rsid w:val="00D92225"/>
    <w:rsid w:val="00DB626A"/>
    <w:rsid w:val="00DD06E3"/>
    <w:rsid w:val="00DD6809"/>
    <w:rsid w:val="00DE34CF"/>
    <w:rsid w:val="00E01AE9"/>
    <w:rsid w:val="00E13F3D"/>
    <w:rsid w:val="00E15D1A"/>
    <w:rsid w:val="00E2105C"/>
    <w:rsid w:val="00E22429"/>
    <w:rsid w:val="00E2516D"/>
    <w:rsid w:val="00E34898"/>
    <w:rsid w:val="00E40877"/>
    <w:rsid w:val="00E5033F"/>
    <w:rsid w:val="00E90069"/>
    <w:rsid w:val="00E97584"/>
    <w:rsid w:val="00EB0521"/>
    <w:rsid w:val="00EB09B7"/>
    <w:rsid w:val="00EC4D69"/>
    <w:rsid w:val="00EC706F"/>
    <w:rsid w:val="00EC79E9"/>
    <w:rsid w:val="00ED1A4F"/>
    <w:rsid w:val="00EE7D7C"/>
    <w:rsid w:val="00F009E3"/>
    <w:rsid w:val="00F035F3"/>
    <w:rsid w:val="00F173CD"/>
    <w:rsid w:val="00F25D98"/>
    <w:rsid w:val="00F300FB"/>
    <w:rsid w:val="00FA1040"/>
    <w:rsid w:val="00FB048B"/>
    <w:rsid w:val="00FB6386"/>
    <w:rsid w:val="00FC7121"/>
    <w:rsid w:val="00FD447E"/>
    <w:rsid w:val="00FD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D6D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D6D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D6D3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D6D3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D6D39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805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8058B"/>
    <w:rPr>
      <w:rFonts w:ascii="Courier New" w:eastAsia="Times New Roman" w:hAnsi="Courier New" w:cs="Courier New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0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AF8CE-8843-402D-8642-905E41941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319</TotalTime>
  <Pages>8</Pages>
  <Words>1902</Words>
  <Characters>10845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</cp:lastModifiedBy>
  <cp:revision>129</cp:revision>
  <cp:lastPrinted>1899-12-31T23:00:00Z</cp:lastPrinted>
  <dcterms:created xsi:type="dcterms:W3CDTF">2020-02-03T08:32:00Z</dcterms:created>
  <dcterms:modified xsi:type="dcterms:W3CDTF">2024-08-09T09:37:00Z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